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5C07D6" w14:textId="1D1EB0D6" w:rsidR="008F6D80" w:rsidRPr="00471B80" w:rsidRDefault="008F6D80" w:rsidP="00574F58">
      <w:pPr>
        <w:tabs>
          <w:tab w:val="right" w:pos="9781"/>
        </w:tabs>
        <w:rPr>
          <w:rFonts w:ascii="Arial" w:hAnsi="Arial" w:cs="Arial"/>
          <w:b/>
          <w:noProof/>
          <w:sz w:val="24"/>
          <w:szCs w:val="24"/>
        </w:rPr>
      </w:pPr>
      <w:r w:rsidRPr="00471B80">
        <w:rPr>
          <w:rFonts w:ascii="Arial" w:hAnsi="Arial" w:cs="Arial"/>
          <w:b/>
          <w:noProof/>
          <w:sz w:val="24"/>
          <w:szCs w:val="24"/>
        </w:rPr>
        <w:t>SA WG2 Meeting #S2-13</w:t>
      </w:r>
      <w:r w:rsidR="00C63315">
        <w:rPr>
          <w:rFonts w:ascii="Arial" w:hAnsi="Arial" w:cs="Arial"/>
          <w:b/>
          <w:noProof/>
          <w:sz w:val="24"/>
          <w:szCs w:val="24"/>
        </w:rPr>
        <w:t>8E</w:t>
      </w:r>
      <w:r w:rsidRPr="00471B80">
        <w:rPr>
          <w:rFonts w:ascii="Arial" w:hAnsi="Arial" w:cs="Arial"/>
          <w:b/>
          <w:noProof/>
          <w:sz w:val="24"/>
          <w:szCs w:val="24"/>
        </w:rPr>
        <w:tab/>
        <w:t>S2-</w:t>
      </w:r>
      <w:r w:rsidR="00C63315">
        <w:rPr>
          <w:rFonts w:ascii="Arial" w:hAnsi="Arial" w:cs="Arial"/>
          <w:b/>
          <w:noProof/>
          <w:sz w:val="24"/>
          <w:szCs w:val="24"/>
        </w:rPr>
        <w:t>200</w:t>
      </w:r>
      <w:r w:rsidR="0076138B">
        <w:rPr>
          <w:rFonts w:ascii="Arial" w:hAnsi="Arial" w:cs="Arial"/>
          <w:b/>
          <w:noProof/>
          <w:sz w:val="24"/>
          <w:szCs w:val="24"/>
        </w:rPr>
        <w:t>2780</w:t>
      </w:r>
    </w:p>
    <w:p w14:paraId="43C1D361" w14:textId="67B57C68" w:rsidR="001E41F3" w:rsidRPr="009E620D" w:rsidRDefault="00C63315" w:rsidP="009E620D">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94792E">
        <w:rPr>
          <w:rFonts w:ascii="Arial" w:hAnsi="Arial" w:cs="Arial"/>
          <w:b/>
          <w:noProof/>
          <w:sz w:val="24"/>
          <w:szCs w:val="24"/>
        </w:rPr>
        <w:t xml:space="preserve"> - 2</w:t>
      </w:r>
      <w:r w:rsidR="009E620D">
        <w:rPr>
          <w:rFonts w:ascii="Arial" w:hAnsi="Arial" w:cs="Arial"/>
          <w:b/>
          <w:noProof/>
          <w:sz w:val="24"/>
          <w:szCs w:val="24"/>
        </w:rPr>
        <w:t>4</w:t>
      </w:r>
      <w:r w:rsidR="0094792E">
        <w:rPr>
          <w:rFonts w:ascii="Arial" w:hAnsi="Arial" w:cs="Arial"/>
          <w:b/>
          <w:noProof/>
          <w:sz w:val="24"/>
          <w:szCs w:val="24"/>
        </w:rPr>
        <w:t xml:space="preserve"> </w:t>
      </w:r>
      <w:r>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FF69E" w14:textId="77777777" w:rsidTr="00547111">
        <w:tc>
          <w:tcPr>
            <w:tcW w:w="9641" w:type="dxa"/>
            <w:gridSpan w:val="9"/>
            <w:tcBorders>
              <w:top w:val="single" w:sz="4" w:space="0" w:color="auto"/>
              <w:left w:val="single" w:sz="4" w:space="0" w:color="auto"/>
              <w:right w:val="single" w:sz="4" w:space="0" w:color="auto"/>
            </w:tcBorders>
          </w:tcPr>
          <w:p w14:paraId="7DD71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078A44" w14:textId="77777777" w:rsidTr="00547111">
        <w:tc>
          <w:tcPr>
            <w:tcW w:w="9641" w:type="dxa"/>
            <w:gridSpan w:val="9"/>
            <w:tcBorders>
              <w:left w:val="single" w:sz="4" w:space="0" w:color="auto"/>
              <w:right w:val="single" w:sz="4" w:space="0" w:color="auto"/>
            </w:tcBorders>
          </w:tcPr>
          <w:p w14:paraId="2544D0B6" w14:textId="77777777" w:rsidR="001E41F3" w:rsidRDefault="001E41F3">
            <w:pPr>
              <w:pStyle w:val="CRCoverPage"/>
              <w:spacing w:after="0"/>
              <w:jc w:val="center"/>
              <w:rPr>
                <w:noProof/>
              </w:rPr>
            </w:pPr>
            <w:r>
              <w:rPr>
                <w:b/>
                <w:noProof/>
                <w:sz w:val="32"/>
              </w:rPr>
              <w:t>CHANGE REQUEST</w:t>
            </w:r>
          </w:p>
        </w:tc>
      </w:tr>
      <w:tr w:rsidR="001E41F3" w14:paraId="2936863C" w14:textId="77777777" w:rsidTr="00547111">
        <w:tc>
          <w:tcPr>
            <w:tcW w:w="9641" w:type="dxa"/>
            <w:gridSpan w:val="9"/>
            <w:tcBorders>
              <w:left w:val="single" w:sz="4" w:space="0" w:color="auto"/>
              <w:right w:val="single" w:sz="4" w:space="0" w:color="auto"/>
            </w:tcBorders>
          </w:tcPr>
          <w:p w14:paraId="28503CBA" w14:textId="77777777" w:rsidR="001E41F3" w:rsidRDefault="001E41F3">
            <w:pPr>
              <w:pStyle w:val="CRCoverPage"/>
              <w:spacing w:after="0"/>
              <w:rPr>
                <w:noProof/>
                <w:sz w:val="8"/>
                <w:szCs w:val="8"/>
              </w:rPr>
            </w:pPr>
          </w:p>
        </w:tc>
      </w:tr>
      <w:tr w:rsidR="001E41F3" w14:paraId="6144CA64" w14:textId="77777777" w:rsidTr="00547111">
        <w:tc>
          <w:tcPr>
            <w:tcW w:w="142" w:type="dxa"/>
            <w:tcBorders>
              <w:left w:val="single" w:sz="4" w:space="0" w:color="auto"/>
            </w:tcBorders>
          </w:tcPr>
          <w:p w14:paraId="2BC87D65" w14:textId="77777777" w:rsidR="001E41F3" w:rsidRDefault="001E41F3">
            <w:pPr>
              <w:pStyle w:val="CRCoverPage"/>
              <w:spacing w:after="0"/>
              <w:jc w:val="right"/>
              <w:rPr>
                <w:noProof/>
              </w:rPr>
            </w:pPr>
          </w:p>
        </w:tc>
        <w:tc>
          <w:tcPr>
            <w:tcW w:w="1559" w:type="dxa"/>
            <w:shd w:val="pct30" w:color="FFFF00" w:fill="auto"/>
          </w:tcPr>
          <w:p w14:paraId="457F5E1D" w14:textId="51EE40D4" w:rsidR="001E41F3" w:rsidRPr="00410371" w:rsidRDefault="00C63315" w:rsidP="00E13F3D">
            <w:pPr>
              <w:pStyle w:val="CRCoverPage"/>
              <w:spacing w:after="0"/>
              <w:jc w:val="right"/>
              <w:rPr>
                <w:b/>
                <w:noProof/>
                <w:sz w:val="28"/>
              </w:rPr>
            </w:pPr>
            <w:r>
              <w:rPr>
                <w:b/>
                <w:noProof/>
                <w:sz w:val="28"/>
              </w:rPr>
              <w:t>23.501</w:t>
            </w:r>
          </w:p>
        </w:tc>
        <w:tc>
          <w:tcPr>
            <w:tcW w:w="709" w:type="dxa"/>
          </w:tcPr>
          <w:p w14:paraId="424A50E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0DB97B" w14:textId="4A7668C4" w:rsidR="001E41F3" w:rsidRPr="00410371" w:rsidRDefault="0076138B" w:rsidP="00547111">
            <w:pPr>
              <w:pStyle w:val="CRCoverPage"/>
              <w:spacing w:after="0"/>
              <w:rPr>
                <w:noProof/>
              </w:rPr>
            </w:pPr>
            <w:r>
              <w:rPr>
                <w:b/>
                <w:noProof/>
                <w:sz w:val="28"/>
              </w:rPr>
              <w:t>2246</w:t>
            </w:r>
          </w:p>
        </w:tc>
        <w:tc>
          <w:tcPr>
            <w:tcW w:w="709" w:type="dxa"/>
          </w:tcPr>
          <w:p w14:paraId="019173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FCA133" w14:textId="651F9DEE" w:rsidR="001E41F3" w:rsidRPr="00410371" w:rsidRDefault="0076138B" w:rsidP="00E13F3D">
            <w:pPr>
              <w:pStyle w:val="CRCoverPage"/>
              <w:spacing w:after="0"/>
              <w:jc w:val="center"/>
              <w:rPr>
                <w:b/>
                <w:noProof/>
              </w:rPr>
            </w:pPr>
            <w:r>
              <w:rPr>
                <w:b/>
                <w:noProof/>
                <w:sz w:val="28"/>
              </w:rPr>
              <w:t>-</w:t>
            </w:r>
          </w:p>
        </w:tc>
        <w:tc>
          <w:tcPr>
            <w:tcW w:w="2410" w:type="dxa"/>
          </w:tcPr>
          <w:p w14:paraId="4DC0F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42EB2" w14:textId="202786F6" w:rsidR="001E41F3" w:rsidRPr="00410371" w:rsidRDefault="00C63315">
            <w:pPr>
              <w:pStyle w:val="CRCoverPage"/>
              <w:spacing w:after="0"/>
              <w:jc w:val="center"/>
              <w:rPr>
                <w:noProof/>
                <w:sz w:val="28"/>
              </w:rPr>
            </w:pPr>
            <w:r>
              <w:rPr>
                <w:b/>
                <w:noProof/>
                <w:sz w:val="28"/>
              </w:rPr>
              <w:t>16.4.0</w:t>
            </w:r>
          </w:p>
        </w:tc>
        <w:tc>
          <w:tcPr>
            <w:tcW w:w="143" w:type="dxa"/>
            <w:tcBorders>
              <w:right w:val="single" w:sz="4" w:space="0" w:color="auto"/>
            </w:tcBorders>
          </w:tcPr>
          <w:p w14:paraId="64606663" w14:textId="77777777" w:rsidR="001E41F3" w:rsidRDefault="001E41F3">
            <w:pPr>
              <w:pStyle w:val="CRCoverPage"/>
              <w:spacing w:after="0"/>
              <w:rPr>
                <w:noProof/>
              </w:rPr>
            </w:pPr>
          </w:p>
        </w:tc>
      </w:tr>
      <w:tr w:rsidR="001E41F3" w14:paraId="75D6273F" w14:textId="77777777" w:rsidTr="00547111">
        <w:tc>
          <w:tcPr>
            <w:tcW w:w="9641" w:type="dxa"/>
            <w:gridSpan w:val="9"/>
            <w:tcBorders>
              <w:left w:val="single" w:sz="4" w:space="0" w:color="auto"/>
              <w:right w:val="single" w:sz="4" w:space="0" w:color="auto"/>
            </w:tcBorders>
          </w:tcPr>
          <w:p w14:paraId="271543C8" w14:textId="77777777" w:rsidR="001E41F3" w:rsidRDefault="001E41F3">
            <w:pPr>
              <w:pStyle w:val="CRCoverPage"/>
              <w:spacing w:after="0"/>
              <w:rPr>
                <w:noProof/>
              </w:rPr>
            </w:pPr>
          </w:p>
        </w:tc>
      </w:tr>
      <w:tr w:rsidR="001E41F3" w14:paraId="7C1E7BDE" w14:textId="77777777" w:rsidTr="00547111">
        <w:tc>
          <w:tcPr>
            <w:tcW w:w="9641" w:type="dxa"/>
            <w:gridSpan w:val="9"/>
            <w:tcBorders>
              <w:top w:val="single" w:sz="4" w:space="0" w:color="auto"/>
            </w:tcBorders>
          </w:tcPr>
          <w:p w14:paraId="33AC82B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F650B77" w14:textId="77777777" w:rsidTr="00547111">
        <w:tc>
          <w:tcPr>
            <w:tcW w:w="9641" w:type="dxa"/>
            <w:gridSpan w:val="9"/>
          </w:tcPr>
          <w:p w14:paraId="3882DD00" w14:textId="77777777" w:rsidR="001E41F3" w:rsidRDefault="001E41F3">
            <w:pPr>
              <w:pStyle w:val="CRCoverPage"/>
              <w:spacing w:after="0"/>
              <w:rPr>
                <w:noProof/>
                <w:sz w:val="8"/>
                <w:szCs w:val="8"/>
              </w:rPr>
            </w:pPr>
          </w:p>
        </w:tc>
      </w:tr>
    </w:tbl>
    <w:p w14:paraId="32758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4CB555" w14:textId="77777777" w:rsidTr="00A7671C">
        <w:tc>
          <w:tcPr>
            <w:tcW w:w="2835" w:type="dxa"/>
          </w:tcPr>
          <w:p w14:paraId="628D94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922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3C6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138F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DCEEC" w14:textId="77777777" w:rsidR="00F25D98" w:rsidRDefault="00F25D98" w:rsidP="001E41F3">
            <w:pPr>
              <w:pStyle w:val="CRCoverPage"/>
              <w:spacing w:after="0"/>
              <w:jc w:val="center"/>
              <w:rPr>
                <w:b/>
                <w:caps/>
                <w:noProof/>
              </w:rPr>
            </w:pPr>
          </w:p>
        </w:tc>
        <w:tc>
          <w:tcPr>
            <w:tcW w:w="2126" w:type="dxa"/>
          </w:tcPr>
          <w:p w14:paraId="20A80C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414A9" w14:textId="0E9A0F13" w:rsidR="00F25D98" w:rsidRDefault="00F25D98" w:rsidP="001E41F3">
            <w:pPr>
              <w:pStyle w:val="CRCoverPage"/>
              <w:spacing w:after="0"/>
              <w:jc w:val="center"/>
              <w:rPr>
                <w:b/>
                <w:caps/>
                <w:noProof/>
              </w:rPr>
            </w:pPr>
          </w:p>
        </w:tc>
        <w:tc>
          <w:tcPr>
            <w:tcW w:w="1418" w:type="dxa"/>
            <w:tcBorders>
              <w:left w:val="nil"/>
            </w:tcBorders>
          </w:tcPr>
          <w:p w14:paraId="6DF976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43136B" w14:textId="24567685" w:rsidR="00F25D98" w:rsidRDefault="00AA5553" w:rsidP="001E41F3">
            <w:pPr>
              <w:pStyle w:val="CRCoverPage"/>
              <w:spacing w:after="0"/>
              <w:jc w:val="center"/>
              <w:rPr>
                <w:b/>
                <w:bCs/>
                <w:caps/>
                <w:noProof/>
              </w:rPr>
            </w:pPr>
            <w:r>
              <w:rPr>
                <w:b/>
                <w:bCs/>
                <w:caps/>
                <w:noProof/>
              </w:rPr>
              <w:t>X</w:t>
            </w:r>
          </w:p>
        </w:tc>
      </w:tr>
    </w:tbl>
    <w:p w14:paraId="67D53F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302500" w14:textId="77777777" w:rsidTr="00547111">
        <w:tc>
          <w:tcPr>
            <w:tcW w:w="9640" w:type="dxa"/>
            <w:gridSpan w:val="11"/>
          </w:tcPr>
          <w:p w14:paraId="7B03C882" w14:textId="77777777" w:rsidR="001E41F3" w:rsidRDefault="001E41F3">
            <w:pPr>
              <w:pStyle w:val="CRCoverPage"/>
              <w:spacing w:after="0"/>
              <w:rPr>
                <w:noProof/>
                <w:sz w:val="8"/>
                <w:szCs w:val="8"/>
              </w:rPr>
            </w:pPr>
          </w:p>
        </w:tc>
      </w:tr>
      <w:tr w:rsidR="001E41F3" w14:paraId="5AB87101" w14:textId="77777777" w:rsidTr="00547111">
        <w:tc>
          <w:tcPr>
            <w:tcW w:w="1843" w:type="dxa"/>
            <w:tcBorders>
              <w:top w:val="single" w:sz="4" w:space="0" w:color="auto"/>
              <w:left w:val="single" w:sz="4" w:space="0" w:color="auto"/>
            </w:tcBorders>
          </w:tcPr>
          <w:p w14:paraId="61086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A143F3" w14:textId="16AC8D78" w:rsidR="001E41F3" w:rsidRDefault="00D34261">
            <w:pPr>
              <w:pStyle w:val="CRCoverPage"/>
              <w:spacing w:after="0"/>
              <w:ind w:left="100"/>
              <w:rPr>
                <w:noProof/>
              </w:rPr>
            </w:pPr>
            <w:r>
              <w:t>QoS parameters mapping: GFBR, ARP</w:t>
            </w:r>
          </w:p>
        </w:tc>
      </w:tr>
      <w:tr w:rsidR="001E41F3" w14:paraId="5929A14E" w14:textId="77777777" w:rsidTr="00547111">
        <w:tc>
          <w:tcPr>
            <w:tcW w:w="1843" w:type="dxa"/>
            <w:tcBorders>
              <w:left w:val="single" w:sz="4" w:space="0" w:color="auto"/>
            </w:tcBorders>
          </w:tcPr>
          <w:p w14:paraId="70D428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1906E1" w14:textId="77777777" w:rsidR="001E41F3" w:rsidRDefault="001E41F3">
            <w:pPr>
              <w:pStyle w:val="CRCoverPage"/>
              <w:spacing w:after="0"/>
              <w:rPr>
                <w:noProof/>
                <w:sz w:val="8"/>
                <w:szCs w:val="8"/>
              </w:rPr>
            </w:pPr>
          </w:p>
        </w:tc>
      </w:tr>
      <w:tr w:rsidR="001E41F3" w14:paraId="54370792" w14:textId="77777777" w:rsidTr="00373552">
        <w:trPr>
          <w:trHeight w:val="60"/>
        </w:trPr>
        <w:tc>
          <w:tcPr>
            <w:tcW w:w="1843" w:type="dxa"/>
            <w:tcBorders>
              <w:left w:val="single" w:sz="4" w:space="0" w:color="auto"/>
            </w:tcBorders>
          </w:tcPr>
          <w:p w14:paraId="2D1E16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9203F" w14:textId="2BCD7A36" w:rsidR="001E41F3" w:rsidRDefault="00373552">
            <w:pPr>
              <w:pStyle w:val="CRCoverPage"/>
              <w:spacing w:after="0"/>
              <w:ind w:left="100"/>
              <w:rPr>
                <w:noProof/>
              </w:rPr>
            </w:pPr>
            <w:r>
              <w:rPr>
                <w:noProof/>
              </w:rPr>
              <w:t>Ericsson</w:t>
            </w:r>
          </w:p>
        </w:tc>
      </w:tr>
      <w:tr w:rsidR="001E41F3" w14:paraId="07B3BF4D" w14:textId="77777777" w:rsidTr="00547111">
        <w:tc>
          <w:tcPr>
            <w:tcW w:w="1843" w:type="dxa"/>
            <w:tcBorders>
              <w:left w:val="single" w:sz="4" w:space="0" w:color="auto"/>
            </w:tcBorders>
          </w:tcPr>
          <w:p w14:paraId="5E2A61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E96AD2" w14:textId="0C86D8C3" w:rsidR="001E41F3" w:rsidRDefault="00373552" w:rsidP="00547111">
            <w:pPr>
              <w:pStyle w:val="CRCoverPage"/>
              <w:spacing w:after="0"/>
              <w:ind w:left="100"/>
              <w:rPr>
                <w:noProof/>
              </w:rPr>
            </w:pPr>
            <w:r>
              <w:rPr>
                <w:noProof/>
              </w:rPr>
              <w:t>SA WG2</w:t>
            </w:r>
          </w:p>
        </w:tc>
      </w:tr>
      <w:tr w:rsidR="001E41F3" w14:paraId="48BE0FE0" w14:textId="77777777" w:rsidTr="00547111">
        <w:tc>
          <w:tcPr>
            <w:tcW w:w="1843" w:type="dxa"/>
            <w:tcBorders>
              <w:left w:val="single" w:sz="4" w:space="0" w:color="auto"/>
            </w:tcBorders>
          </w:tcPr>
          <w:p w14:paraId="15BE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CA7A2E" w14:textId="77777777" w:rsidR="001E41F3" w:rsidRDefault="001E41F3">
            <w:pPr>
              <w:pStyle w:val="CRCoverPage"/>
              <w:spacing w:after="0"/>
              <w:rPr>
                <w:noProof/>
                <w:sz w:val="8"/>
                <w:szCs w:val="8"/>
              </w:rPr>
            </w:pPr>
          </w:p>
        </w:tc>
      </w:tr>
      <w:tr w:rsidR="001E41F3" w14:paraId="43A1DE84" w14:textId="77777777" w:rsidTr="00547111">
        <w:tc>
          <w:tcPr>
            <w:tcW w:w="1843" w:type="dxa"/>
            <w:tcBorders>
              <w:left w:val="single" w:sz="4" w:space="0" w:color="auto"/>
            </w:tcBorders>
          </w:tcPr>
          <w:p w14:paraId="3E73E4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0EB90" w14:textId="559736E9" w:rsidR="001E41F3" w:rsidRDefault="00373552">
            <w:pPr>
              <w:pStyle w:val="CRCoverPage"/>
              <w:spacing w:after="0"/>
              <w:ind w:left="100"/>
              <w:rPr>
                <w:noProof/>
              </w:rPr>
            </w:pPr>
            <w:r>
              <w:rPr>
                <w:noProof/>
              </w:rPr>
              <w:t>Vertical_LAN</w:t>
            </w:r>
          </w:p>
        </w:tc>
        <w:tc>
          <w:tcPr>
            <w:tcW w:w="567" w:type="dxa"/>
            <w:tcBorders>
              <w:left w:val="nil"/>
            </w:tcBorders>
          </w:tcPr>
          <w:p w14:paraId="6159E487" w14:textId="77777777" w:rsidR="001E41F3" w:rsidRDefault="001E41F3">
            <w:pPr>
              <w:pStyle w:val="CRCoverPage"/>
              <w:spacing w:after="0"/>
              <w:ind w:right="100"/>
              <w:rPr>
                <w:noProof/>
              </w:rPr>
            </w:pPr>
          </w:p>
        </w:tc>
        <w:tc>
          <w:tcPr>
            <w:tcW w:w="1417" w:type="dxa"/>
            <w:gridSpan w:val="3"/>
            <w:tcBorders>
              <w:left w:val="nil"/>
            </w:tcBorders>
          </w:tcPr>
          <w:p w14:paraId="50A0FA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95941" w14:textId="014EE2E7" w:rsidR="001E41F3" w:rsidRDefault="001B2100">
            <w:pPr>
              <w:pStyle w:val="CRCoverPage"/>
              <w:spacing w:after="0"/>
              <w:ind w:left="100"/>
              <w:rPr>
                <w:noProof/>
              </w:rPr>
            </w:pPr>
            <w:r>
              <w:rPr>
                <w:noProof/>
              </w:rPr>
              <w:t>2020-03-30</w:t>
            </w:r>
          </w:p>
        </w:tc>
      </w:tr>
      <w:tr w:rsidR="001E41F3" w14:paraId="31F1C2D9" w14:textId="77777777" w:rsidTr="00547111">
        <w:tc>
          <w:tcPr>
            <w:tcW w:w="1843" w:type="dxa"/>
            <w:tcBorders>
              <w:left w:val="single" w:sz="4" w:space="0" w:color="auto"/>
            </w:tcBorders>
          </w:tcPr>
          <w:p w14:paraId="33E247DE" w14:textId="77777777" w:rsidR="001E41F3" w:rsidRDefault="001E41F3">
            <w:pPr>
              <w:pStyle w:val="CRCoverPage"/>
              <w:spacing w:after="0"/>
              <w:rPr>
                <w:b/>
                <w:i/>
                <w:noProof/>
                <w:sz w:val="8"/>
                <w:szCs w:val="8"/>
              </w:rPr>
            </w:pPr>
          </w:p>
        </w:tc>
        <w:tc>
          <w:tcPr>
            <w:tcW w:w="1986" w:type="dxa"/>
            <w:gridSpan w:val="4"/>
          </w:tcPr>
          <w:p w14:paraId="0AEBE84B" w14:textId="77777777" w:rsidR="001E41F3" w:rsidRDefault="001E41F3">
            <w:pPr>
              <w:pStyle w:val="CRCoverPage"/>
              <w:spacing w:after="0"/>
              <w:rPr>
                <w:noProof/>
                <w:sz w:val="8"/>
                <w:szCs w:val="8"/>
              </w:rPr>
            </w:pPr>
          </w:p>
        </w:tc>
        <w:tc>
          <w:tcPr>
            <w:tcW w:w="2267" w:type="dxa"/>
            <w:gridSpan w:val="2"/>
          </w:tcPr>
          <w:p w14:paraId="173B3427" w14:textId="77777777" w:rsidR="001E41F3" w:rsidRDefault="001E41F3">
            <w:pPr>
              <w:pStyle w:val="CRCoverPage"/>
              <w:spacing w:after="0"/>
              <w:rPr>
                <w:noProof/>
                <w:sz w:val="8"/>
                <w:szCs w:val="8"/>
              </w:rPr>
            </w:pPr>
          </w:p>
        </w:tc>
        <w:tc>
          <w:tcPr>
            <w:tcW w:w="1417" w:type="dxa"/>
            <w:gridSpan w:val="3"/>
          </w:tcPr>
          <w:p w14:paraId="554C8AC4" w14:textId="77777777" w:rsidR="001E41F3" w:rsidRDefault="001E41F3">
            <w:pPr>
              <w:pStyle w:val="CRCoverPage"/>
              <w:spacing w:after="0"/>
              <w:rPr>
                <w:noProof/>
                <w:sz w:val="8"/>
                <w:szCs w:val="8"/>
              </w:rPr>
            </w:pPr>
          </w:p>
        </w:tc>
        <w:tc>
          <w:tcPr>
            <w:tcW w:w="2127" w:type="dxa"/>
            <w:tcBorders>
              <w:right w:val="single" w:sz="4" w:space="0" w:color="auto"/>
            </w:tcBorders>
          </w:tcPr>
          <w:p w14:paraId="74746FCB" w14:textId="77777777" w:rsidR="001E41F3" w:rsidRDefault="001E41F3">
            <w:pPr>
              <w:pStyle w:val="CRCoverPage"/>
              <w:spacing w:after="0"/>
              <w:rPr>
                <w:noProof/>
                <w:sz w:val="8"/>
                <w:szCs w:val="8"/>
              </w:rPr>
            </w:pPr>
          </w:p>
        </w:tc>
      </w:tr>
      <w:tr w:rsidR="001E41F3" w14:paraId="187068EB" w14:textId="77777777" w:rsidTr="00547111">
        <w:trPr>
          <w:cantSplit/>
        </w:trPr>
        <w:tc>
          <w:tcPr>
            <w:tcW w:w="1843" w:type="dxa"/>
            <w:tcBorders>
              <w:left w:val="single" w:sz="4" w:space="0" w:color="auto"/>
            </w:tcBorders>
          </w:tcPr>
          <w:p w14:paraId="22CCBB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3A42DB" w14:textId="1225A6B3" w:rsidR="001E41F3" w:rsidRDefault="00FE2F26" w:rsidP="00D24991">
            <w:pPr>
              <w:pStyle w:val="CRCoverPage"/>
              <w:spacing w:after="0"/>
              <w:ind w:left="100" w:right="-609"/>
              <w:rPr>
                <w:b/>
                <w:noProof/>
              </w:rPr>
            </w:pPr>
            <w:r>
              <w:rPr>
                <w:b/>
                <w:noProof/>
              </w:rPr>
              <w:t>F</w:t>
            </w:r>
          </w:p>
        </w:tc>
        <w:tc>
          <w:tcPr>
            <w:tcW w:w="3402" w:type="dxa"/>
            <w:gridSpan w:val="5"/>
            <w:tcBorders>
              <w:left w:val="nil"/>
            </w:tcBorders>
          </w:tcPr>
          <w:p w14:paraId="0D2382C9" w14:textId="77777777" w:rsidR="001E41F3" w:rsidRDefault="001E41F3">
            <w:pPr>
              <w:pStyle w:val="CRCoverPage"/>
              <w:spacing w:after="0"/>
              <w:rPr>
                <w:noProof/>
              </w:rPr>
            </w:pPr>
          </w:p>
        </w:tc>
        <w:tc>
          <w:tcPr>
            <w:tcW w:w="1417" w:type="dxa"/>
            <w:gridSpan w:val="3"/>
            <w:tcBorders>
              <w:left w:val="nil"/>
            </w:tcBorders>
          </w:tcPr>
          <w:p w14:paraId="265D07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F49E79" w14:textId="5D51BF35" w:rsidR="001E41F3" w:rsidRDefault="00D24991">
            <w:pPr>
              <w:pStyle w:val="CRCoverPage"/>
              <w:spacing w:after="0"/>
              <w:ind w:left="100"/>
              <w:rPr>
                <w:noProof/>
              </w:rPr>
            </w:pPr>
            <w:r>
              <w:rPr>
                <w:noProof/>
              </w:rPr>
              <w:t>Rel</w:t>
            </w:r>
            <w:r w:rsidR="001B2100">
              <w:rPr>
                <w:noProof/>
              </w:rPr>
              <w:t>-16</w:t>
            </w:r>
          </w:p>
        </w:tc>
      </w:tr>
      <w:tr w:rsidR="001E41F3" w14:paraId="27D322FB" w14:textId="77777777" w:rsidTr="00547111">
        <w:tc>
          <w:tcPr>
            <w:tcW w:w="1843" w:type="dxa"/>
            <w:tcBorders>
              <w:left w:val="single" w:sz="4" w:space="0" w:color="auto"/>
              <w:bottom w:val="single" w:sz="4" w:space="0" w:color="auto"/>
            </w:tcBorders>
          </w:tcPr>
          <w:p w14:paraId="2B75B47F" w14:textId="77777777" w:rsidR="001E41F3" w:rsidRDefault="001E41F3">
            <w:pPr>
              <w:pStyle w:val="CRCoverPage"/>
              <w:spacing w:after="0"/>
              <w:rPr>
                <w:b/>
                <w:i/>
                <w:noProof/>
              </w:rPr>
            </w:pPr>
          </w:p>
        </w:tc>
        <w:tc>
          <w:tcPr>
            <w:tcW w:w="4677" w:type="dxa"/>
            <w:gridSpan w:val="8"/>
            <w:tcBorders>
              <w:bottom w:val="single" w:sz="4" w:space="0" w:color="auto"/>
            </w:tcBorders>
          </w:tcPr>
          <w:p w14:paraId="5D9A3D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3C47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09D26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67B265" w14:textId="77777777" w:rsidTr="00547111">
        <w:tc>
          <w:tcPr>
            <w:tcW w:w="1843" w:type="dxa"/>
          </w:tcPr>
          <w:p w14:paraId="69F1AF56" w14:textId="77777777" w:rsidR="001E41F3" w:rsidRDefault="001E41F3">
            <w:pPr>
              <w:pStyle w:val="CRCoverPage"/>
              <w:spacing w:after="0"/>
              <w:rPr>
                <w:b/>
                <w:i/>
                <w:noProof/>
                <w:sz w:val="8"/>
                <w:szCs w:val="8"/>
              </w:rPr>
            </w:pPr>
          </w:p>
        </w:tc>
        <w:tc>
          <w:tcPr>
            <w:tcW w:w="7797" w:type="dxa"/>
            <w:gridSpan w:val="10"/>
          </w:tcPr>
          <w:p w14:paraId="77E077FA" w14:textId="77777777" w:rsidR="001E41F3" w:rsidRDefault="001E41F3">
            <w:pPr>
              <w:pStyle w:val="CRCoverPage"/>
              <w:spacing w:after="0"/>
              <w:rPr>
                <w:noProof/>
                <w:sz w:val="8"/>
                <w:szCs w:val="8"/>
              </w:rPr>
            </w:pPr>
          </w:p>
        </w:tc>
      </w:tr>
      <w:tr w:rsidR="001E41F3" w14:paraId="4BBAD69A" w14:textId="77777777" w:rsidTr="00547111">
        <w:tc>
          <w:tcPr>
            <w:tcW w:w="2694" w:type="dxa"/>
            <w:gridSpan w:val="2"/>
            <w:tcBorders>
              <w:top w:val="single" w:sz="4" w:space="0" w:color="auto"/>
              <w:left w:val="single" w:sz="4" w:space="0" w:color="auto"/>
            </w:tcBorders>
          </w:tcPr>
          <w:p w14:paraId="1A33C13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D5C06" w14:textId="1BE08995" w:rsidR="00C6540C" w:rsidRDefault="00A857AB">
            <w:pPr>
              <w:pStyle w:val="CRCoverPage"/>
              <w:spacing w:after="0"/>
              <w:ind w:left="100"/>
              <w:rPr>
                <w:noProof/>
              </w:rPr>
            </w:pPr>
            <w:r>
              <w:rPr>
                <w:noProof/>
              </w:rPr>
              <w:t xml:space="preserve">Annex I calculates </w:t>
            </w:r>
            <w:r w:rsidR="00B33A33">
              <w:rPr>
                <w:noProof/>
              </w:rPr>
              <w:t>a parameter</w:t>
            </w:r>
            <w:r>
              <w:rPr>
                <w:noProof/>
              </w:rPr>
              <w:t xml:space="preserve"> </w:t>
            </w:r>
            <w:r w:rsidR="00795A55">
              <w:rPr>
                <w:noProof/>
              </w:rPr>
              <w:t>that may be used to ma</w:t>
            </w:r>
            <w:r w:rsidR="00C6540C">
              <w:rPr>
                <w:noProof/>
              </w:rPr>
              <w:t xml:space="preserve">p to GFBR. </w:t>
            </w:r>
          </w:p>
          <w:p w14:paraId="5B2A2B32" w14:textId="533CE63D" w:rsidR="00313E8E" w:rsidRDefault="00313E8E">
            <w:pPr>
              <w:pStyle w:val="CRCoverPage"/>
              <w:spacing w:after="0"/>
              <w:ind w:left="100"/>
              <w:rPr>
                <w:noProof/>
              </w:rPr>
            </w:pPr>
            <w:r>
              <w:rPr>
                <w:noProof/>
              </w:rPr>
              <w:t xml:space="preserve">At the same time, </w:t>
            </w:r>
            <w:r w:rsidR="00AC7F40" w:rsidRPr="000A6413">
              <w:rPr>
                <w:noProof/>
              </w:rPr>
              <w:t>clause 5.27.3</w:t>
            </w:r>
            <w:r w:rsidR="0030794D">
              <w:rPr>
                <w:noProof/>
              </w:rPr>
              <w:t xml:space="preserve"> and 5.28.4</w:t>
            </w:r>
            <w:r w:rsidR="00AC7F40">
              <w:rPr>
                <w:noProof/>
              </w:rPr>
              <w:t xml:space="preserve"> only mentions the mapping of </w:t>
            </w:r>
            <w:r w:rsidR="003C5517">
              <w:rPr>
                <w:noProof/>
              </w:rPr>
              <w:t>MDBV</w:t>
            </w:r>
            <w:r w:rsidR="00DB0529">
              <w:rPr>
                <w:noProof/>
              </w:rPr>
              <w:t>.</w:t>
            </w:r>
            <w:r w:rsidR="00436F54">
              <w:rPr>
                <w:noProof/>
              </w:rPr>
              <w:t xml:space="preserve"> </w:t>
            </w:r>
            <w:bookmarkStart w:id="2" w:name="OLE_LINK2"/>
            <w:r w:rsidR="00436F54">
              <w:rPr>
                <w:noProof/>
              </w:rPr>
              <w:t>O</w:t>
            </w:r>
            <w:r w:rsidR="0009749B">
              <w:rPr>
                <w:noProof/>
              </w:rPr>
              <w:t xml:space="preserve">ther </w:t>
            </w:r>
            <w:r w:rsidR="006706B7">
              <w:rPr>
                <w:noProof/>
              </w:rPr>
              <w:t xml:space="preserve">QoS profile </w:t>
            </w:r>
            <w:r w:rsidR="0009749B">
              <w:rPr>
                <w:noProof/>
              </w:rPr>
              <w:t xml:space="preserve">paramaters such as GFBR, ARP are not </w:t>
            </w:r>
            <w:r w:rsidR="0025170D">
              <w:rPr>
                <w:noProof/>
              </w:rPr>
              <w:t>addressed</w:t>
            </w:r>
            <w:r w:rsidR="0009749B">
              <w:rPr>
                <w:noProof/>
              </w:rPr>
              <w:t xml:space="preserve">. </w:t>
            </w:r>
          </w:p>
          <w:p w14:paraId="2D290D15" w14:textId="6013B4B7" w:rsidR="00346073" w:rsidRDefault="00C6540C">
            <w:pPr>
              <w:pStyle w:val="CRCoverPage"/>
              <w:spacing w:after="0"/>
              <w:ind w:left="100"/>
              <w:rPr>
                <w:noProof/>
              </w:rPr>
            </w:pPr>
            <w:r>
              <w:rPr>
                <w:noProof/>
              </w:rPr>
              <w:t>As stated in Annex I</w:t>
            </w:r>
            <w:r w:rsidR="00EB1C50">
              <w:rPr>
                <w:noProof/>
              </w:rPr>
              <w:t>.1</w:t>
            </w:r>
            <w:r>
              <w:rPr>
                <w:noProof/>
              </w:rPr>
              <w:t xml:space="preserve">, Maximum </w:t>
            </w:r>
            <w:r w:rsidR="00CB1C1B">
              <w:rPr>
                <w:noProof/>
              </w:rPr>
              <w:t xml:space="preserve">Flow Bitrate may be used to map to GFBR. </w:t>
            </w:r>
          </w:p>
          <w:p w14:paraId="4AAC3DD1" w14:textId="2DC3E464" w:rsidR="001E41F3" w:rsidRDefault="00346073">
            <w:pPr>
              <w:pStyle w:val="CRCoverPage"/>
              <w:spacing w:after="0"/>
              <w:ind w:left="100"/>
              <w:rPr>
                <w:noProof/>
              </w:rPr>
            </w:pPr>
            <w:r>
              <w:rPr>
                <w:noProof/>
              </w:rPr>
              <w:t>ARP c</w:t>
            </w:r>
            <w:r w:rsidR="009E61AF">
              <w:rPr>
                <w:noProof/>
              </w:rPr>
              <w:t>ould</w:t>
            </w:r>
            <w:r>
              <w:rPr>
                <w:noProof/>
              </w:rPr>
              <w:t xml:space="preserve"> be mapped to </w:t>
            </w:r>
            <w:r w:rsidR="00523139">
              <w:rPr>
                <w:noProof/>
              </w:rPr>
              <w:t xml:space="preserve">TSN Stream rank value, however, </w:t>
            </w:r>
            <w:r w:rsidR="00841893">
              <w:rPr>
                <w:noProof/>
              </w:rPr>
              <w:t>rank</w:t>
            </w:r>
            <w:r w:rsidR="00523139">
              <w:rPr>
                <w:noProof/>
              </w:rPr>
              <w:t xml:space="preserve"> information is not provided to the bridges</w:t>
            </w:r>
            <w:r w:rsidR="00D63F16">
              <w:rPr>
                <w:noProof/>
              </w:rPr>
              <w:t xml:space="preserve"> in the </w:t>
            </w:r>
            <w:r w:rsidR="00EA4CBB">
              <w:rPr>
                <w:noProof/>
              </w:rPr>
              <w:t xml:space="preserve">fully </w:t>
            </w:r>
            <w:r w:rsidR="00D63F16">
              <w:rPr>
                <w:noProof/>
              </w:rPr>
              <w:t>centralized model</w:t>
            </w:r>
            <w:r w:rsidR="00523139">
              <w:rPr>
                <w:noProof/>
              </w:rPr>
              <w:t xml:space="preserve">. Therefore, we propose </w:t>
            </w:r>
            <w:r w:rsidR="000D13DE">
              <w:rPr>
                <w:noProof/>
              </w:rPr>
              <w:t xml:space="preserve">that it may be </w:t>
            </w:r>
            <w:r w:rsidR="00E31D2C">
              <w:rPr>
                <w:noProof/>
              </w:rPr>
              <w:t>set</w:t>
            </w:r>
            <w:r w:rsidR="000D13DE">
              <w:rPr>
                <w:noProof/>
              </w:rPr>
              <w:t xml:space="preserve"> to a </w:t>
            </w:r>
            <w:r w:rsidR="00687747">
              <w:rPr>
                <w:noProof/>
              </w:rPr>
              <w:t xml:space="preserve">pre-configured </w:t>
            </w:r>
            <w:r w:rsidR="000D13DE">
              <w:rPr>
                <w:noProof/>
              </w:rPr>
              <w:t>value TSN</w:t>
            </w:r>
            <w:r w:rsidR="0060420E">
              <w:rPr>
                <w:noProof/>
              </w:rPr>
              <w:t xml:space="preserve"> services</w:t>
            </w:r>
            <w:bookmarkEnd w:id="2"/>
            <w:r w:rsidR="0060420E">
              <w:rPr>
                <w:noProof/>
              </w:rPr>
              <w:t>.</w:t>
            </w:r>
            <w:r w:rsidR="000D13DE">
              <w:rPr>
                <w:noProof/>
              </w:rPr>
              <w:t xml:space="preserve"> </w:t>
            </w:r>
          </w:p>
          <w:p w14:paraId="4E87D31D" w14:textId="0B3C3CC4" w:rsidR="00B31D26" w:rsidRDefault="00B31D26" w:rsidP="00D63F16">
            <w:pPr>
              <w:pStyle w:val="CRCoverPage"/>
              <w:spacing w:after="0"/>
              <w:rPr>
                <w:noProof/>
              </w:rPr>
            </w:pPr>
          </w:p>
        </w:tc>
      </w:tr>
      <w:tr w:rsidR="001E41F3" w14:paraId="7ABEE2F8" w14:textId="77777777" w:rsidTr="00547111">
        <w:tc>
          <w:tcPr>
            <w:tcW w:w="2694" w:type="dxa"/>
            <w:gridSpan w:val="2"/>
            <w:tcBorders>
              <w:left w:val="single" w:sz="4" w:space="0" w:color="auto"/>
            </w:tcBorders>
          </w:tcPr>
          <w:p w14:paraId="59C7A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77CB4B" w14:textId="77777777" w:rsidR="001E41F3" w:rsidRDefault="001E41F3">
            <w:pPr>
              <w:pStyle w:val="CRCoverPage"/>
              <w:spacing w:after="0"/>
              <w:rPr>
                <w:noProof/>
                <w:sz w:val="8"/>
                <w:szCs w:val="8"/>
              </w:rPr>
            </w:pPr>
          </w:p>
        </w:tc>
      </w:tr>
      <w:tr w:rsidR="001E41F3" w14:paraId="06963CA7" w14:textId="77777777" w:rsidTr="00547111">
        <w:tc>
          <w:tcPr>
            <w:tcW w:w="2694" w:type="dxa"/>
            <w:gridSpan w:val="2"/>
            <w:tcBorders>
              <w:left w:val="single" w:sz="4" w:space="0" w:color="auto"/>
            </w:tcBorders>
          </w:tcPr>
          <w:p w14:paraId="08164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72077D" w14:textId="3F67B8E6" w:rsidR="001E41F3" w:rsidRDefault="008669FF">
            <w:pPr>
              <w:pStyle w:val="CRCoverPage"/>
              <w:spacing w:after="0"/>
              <w:ind w:left="100"/>
              <w:rPr>
                <w:noProof/>
              </w:rPr>
            </w:pPr>
            <w:r>
              <w:rPr>
                <w:noProof/>
              </w:rPr>
              <w:t>Add mapping of GFBR and ARP.</w:t>
            </w:r>
          </w:p>
        </w:tc>
      </w:tr>
      <w:tr w:rsidR="001E41F3" w14:paraId="370899B3" w14:textId="77777777" w:rsidTr="00547111">
        <w:tc>
          <w:tcPr>
            <w:tcW w:w="2694" w:type="dxa"/>
            <w:gridSpan w:val="2"/>
            <w:tcBorders>
              <w:left w:val="single" w:sz="4" w:space="0" w:color="auto"/>
            </w:tcBorders>
          </w:tcPr>
          <w:p w14:paraId="4CA177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81E3AF" w14:textId="77777777" w:rsidR="001E41F3" w:rsidRDefault="001E41F3">
            <w:pPr>
              <w:pStyle w:val="CRCoverPage"/>
              <w:spacing w:after="0"/>
              <w:rPr>
                <w:noProof/>
                <w:sz w:val="8"/>
                <w:szCs w:val="8"/>
              </w:rPr>
            </w:pPr>
          </w:p>
        </w:tc>
      </w:tr>
      <w:tr w:rsidR="001E41F3" w14:paraId="43A8A909" w14:textId="77777777" w:rsidTr="00547111">
        <w:tc>
          <w:tcPr>
            <w:tcW w:w="2694" w:type="dxa"/>
            <w:gridSpan w:val="2"/>
            <w:tcBorders>
              <w:left w:val="single" w:sz="4" w:space="0" w:color="auto"/>
              <w:bottom w:val="single" w:sz="4" w:space="0" w:color="auto"/>
            </w:tcBorders>
          </w:tcPr>
          <w:p w14:paraId="5FFD3B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BDDCD" w14:textId="20D9450F" w:rsidR="001E41F3" w:rsidRDefault="008669FF">
            <w:pPr>
              <w:pStyle w:val="CRCoverPage"/>
              <w:spacing w:after="0"/>
              <w:ind w:left="100"/>
              <w:rPr>
                <w:noProof/>
              </w:rPr>
            </w:pPr>
            <w:r>
              <w:rPr>
                <w:noProof/>
              </w:rPr>
              <w:t>I</w:t>
            </w:r>
            <w:r w:rsidR="004E5F66">
              <w:rPr>
                <w:noProof/>
              </w:rPr>
              <w:t xml:space="preserve">ncomplete mapping of </w:t>
            </w:r>
            <w:r w:rsidR="00825004">
              <w:rPr>
                <w:noProof/>
              </w:rPr>
              <w:t xml:space="preserve">QoS profile </w:t>
            </w:r>
            <w:r w:rsidR="004E5F66">
              <w:rPr>
                <w:noProof/>
              </w:rPr>
              <w:t>parameters.</w:t>
            </w:r>
          </w:p>
        </w:tc>
      </w:tr>
      <w:tr w:rsidR="001E41F3" w14:paraId="71B9CC1B" w14:textId="77777777" w:rsidTr="00547111">
        <w:tc>
          <w:tcPr>
            <w:tcW w:w="2694" w:type="dxa"/>
            <w:gridSpan w:val="2"/>
          </w:tcPr>
          <w:p w14:paraId="38699483" w14:textId="77777777" w:rsidR="001E41F3" w:rsidRDefault="001E41F3">
            <w:pPr>
              <w:pStyle w:val="CRCoverPage"/>
              <w:spacing w:after="0"/>
              <w:rPr>
                <w:b/>
                <w:i/>
                <w:noProof/>
                <w:sz w:val="8"/>
                <w:szCs w:val="8"/>
              </w:rPr>
            </w:pPr>
          </w:p>
        </w:tc>
        <w:tc>
          <w:tcPr>
            <w:tcW w:w="6946" w:type="dxa"/>
            <w:gridSpan w:val="9"/>
          </w:tcPr>
          <w:p w14:paraId="4573420D" w14:textId="77777777" w:rsidR="001E41F3" w:rsidRDefault="001E41F3">
            <w:pPr>
              <w:pStyle w:val="CRCoverPage"/>
              <w:spacing w:after="0"/>
              <w:rPr>
                <w:noProof/>
                <w:sz w:val="8"/>
                <w:szCs w:val="8"/>
              </w:rPr>
            </w:pPr>
          </w:p>
        </w:tc>
      </w:tr>
      <w:tr w:rsidR="001E41F3" w14:paraId="0EADCB7F" w14:textId="77777777" w:rsidTr="00547111">
        <w:tc>
          <w:tcPr>
            <w:tcW w:w="2694" w:type="dxa"/>
            <w:gridSpan w:val="2"/>
            <w:tcBorders>
              <w:top w:val="single" w:sz="4" w:space="0" w:color="auto"/>
              <w:left w:val="single" w:sz="4" w:space="0" w:color="auto"/>
            </w:tcBorders>
          </w:tcPr>
          <w:p w14:paraId="7FD80A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45FD9" w14:textId="1A824044" w:rsidR="001E41F3" w:rsidRDefault="00717198">
            <w:pPr>
              <w:pStyle w:val="CRCoverPage"/>
              <w:spacing w:after="0"/>
              <w:ind w:left="100"/>
              <w:rPr>
                <w:noProof/>
              </w:rPr>
            </w:pPr>
            <w:r>
              <w:rPr>
                <w:noProof/>
              </w:rPr>
              <w:t>5.27.3</w:t>
            </w:r>
            <w:r w:rsidR="00745C9B">
              <w:rPr>
                <w:noProof/>
              </w:rPr>
              <w:t>, 5.28.4</w:t>
            </w:r>
          </w:p>
        </w:tc>
      </w:tr>
      <w:tr w:rsidR="001E41F3" w14:paraId="386847F1" w14:textId="77777777" w:rsidTr="00547111">
        <w:tc>
          <w:tcPr>
            <w:tcW w:w="2694" w:type="dxa"/>
            <w:gridSpan w:val="2"/>
            <w:tcBorders>
              <w:left w:val="single" w:sz="4" w:space="0" w:color="auto"/>
            </w:tcBorders>
          </w:tcPr>
          <w:p w14:paraId="3C647B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E04948" w14:textId="77777777" w:rsidR="001E41F3" w:rsidRDefault="001E41F3">
            <w:pPr>
              <w:pStyle w:val="CRCoverPage"/>
              <w:spacing w:after="0"/>
              <w:rPr>
                <w:noProof/>
                <w:sz w:val="8"/>
                <w:szCs w:val="8"/>
              </w:rPr>
            </w:pPr>
          </w:p>
        </w:tc>
      </w:tr>
      <w:tr w:rsidR="001E41F3" w14:paraId="4E89A2D4" w14:textId="77777777" w:rsidTr="00547111">
        <w:tc>
          <w:tcPr>
            <w:tcW w:w="2694" w:type="dxa"/>
            <w:gridSpan w:val="2"/>
            <w:tcBorders>
              <w:left w:val="single" w:sz="4" w:space="0" w:color="auto"/>
            </w:tcBorders>
          </w:tcPr>
          <w:p w14:paraId="139CBAE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AD4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7A452" w14:textId="77777777" w:rsidR="001E41F3" w:rsidRDefault="001E41F3">
            <w:pPr>
              <w:pStyle w:val="CRCoverPage"/>
              <w:spacing w:after="0"/>
              <w:jc w:val="center"/>
              <w:rPr>
                <w:b/>
                <w:caps/>
                <w:noProof/>
              </w:rPr>
            </w:pPr>
            <w:r>
              <w:rPr>
                <w:b/>
                <w:caps/>
                <w:noProof/>
              </w:rPr>
              <w:t>N</w:t>
            </w:r>
          </w:p>
        </w:tc>
        <w:tc>
          <w:tcPr>
            <w:tcW w:w="2977" w:type="dxa"/>
            <w:gridSpan w:val="4"/>
          </w:tcPr>
          <w:p w14:paraId="4EB7D3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3FD4E" w14:textId="77777777" w:rsidR="001E41F3" w:rsidRDefault="001E41F3">
            <w:pPr>
              <w:pStyle w:val="CRCoverPage"/>
              <w:spacing w:after="0"/>
              <w:ind w:left="99"/>
              <w:rPr>
                <w:noProof/>
              </w:rPr>
            </w:pPr>
          </w:p>
        </w:tc>
      </w:tr>
      <w:tr w:rsidR="001E41F3" w14:paraId="47287CC8" w14:textId="77777777" w:rsidTr="00547111">
        <w:tc>
          <w:tcPr>
            <w:tcW w:w="2694" w:type="dxa"/>
            <w:gridSpan w:val="2"/>
            <w:tcBorders>
              <w:left w:val="single" w:sz="4" w:space="0" w:color="auto"/>
            </w:tcBorders>
          </w:tcPr>
          <w:p w14:paraId="11388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4D26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4E54" w14:textId="12079685" w:rsidR="001E41F3" w:rsidRDefault="00717198">
            <w:pPr>
              <w:pStyle w:val="CRCoverPage"/>
              <w:spacing w:after="0"/>
              <w:jc w:val="center"/>
              <w:rPr>
                <w:b/>
                <w:caps/>
                <w:noProof/>
              </w:rPr>
            </w:pPr>
            <w:r>
              <w:rPr>
                <w:b/>
                <w:caps/>
                <w:noProof/>
              </w:rPr>
              <w:t>X</w:t>
            </w:r>
          </w:p>
        </w:tc>
        <w:tc>
          <w:tcPr>
            <w:tcW w:w="2977" w:type="dxa"/>
            <w:gridSpan w:val="4"/>
          </w:tcPr>
          <w:p w14:paraId="3AE5D05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75B188" w14:textId="77777777" w:rsidR="001E41F3" w:rsidRDefault="00145D43">
            <w:pPr>
              <w:pStyle w:val="CRCoverPage"/>
              <w:spacing w:after="0"/>
              <w:ind w:left="99"/>
              <w:rPr>
                <w:noProof/>
              </w:rPr>
            </w:pPr>
            <w:r>
              <w:rPr>
                <w:noProof/>
              </w:rPr>
              <w:t xml:space="preserve">TS/TR ... CR ... </w:t>
            </w:r>
          </w:p>
        </w:tc>
      </w:tr>
      <w:tr w:rsidR="001E41F3" w14:paraId="7ACFAEC3" w14:textId="77777777" w:rsidTr="00547111">
        <w:tc>
          <w:tcPr>
            <w:tcW w:w="2694" w:type="dxa"/>
            <w:gridSpan w:val="2"/>
            <w:tcBorders>
              <w:left w:val="single" w:sz="4" w:space="0" w:color="auto"/>
            </w:tcBorders>
          </w:tcPr>
          <w:p w14:paraId="7747D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9C0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A2DCF" w14:textId="4826312D" w:rsidR="001E41F3" w:rsidRDefault="00717198">
            <w:pPr>
              <w:pStyle w:val="CRCoverPage"/>
              <w:spacing w:after="0"/>
              <w:jc w:val="center"/>
              <w:rPr>
                <w:b/>
                <w:caps/>
                <w:noProof/>
              </w:rPr>
            </w:pPr>
            <w:r>
              <w:rPr>
                <w:b/>
                <w:caps/>
                <w:noProof/>
              </w:rPr>
              <w:t>X</w:t>
            </w:r>
          </w:p>
        </w:tc>
        <w:tc>
          <w:tcPr>
            <w:tcW w:w="2977" w:type="dxa"/>
            <w:gridSpan w:val="4"/>
          </w:tcPr>
          <w:p w14:paraId="207C2B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45EA4" w14:textId="77777777" w:rsidR="001E41F3" w:rsidRDefault="00145D43">
            <w:pPr>
              <w:pStyle w:val="CRCoverPage"/>
              <w:spacing w:after="0"/>
              <w:ind w:left="99"/>
              <w:rPr>
                <w:noProof/>
              </w:rPr>
            </w:pPr>
            <w:r>
              <w:rPr>
                <w:noProof/>
              </w:rPr>
              <w:t xml:space="preserve">TS/TR ... CR ... </w:t>
            </w:r>
          </w:p>
        </w:tc>
      </w:tr>
      <w:tr w:rsidR="001E41F3" w14:paraId="2FAD2D71" w14:textId="77777777" w:rsidTr="00547111">
        <w:tc>
          <w:tcPr>
            <w:tcW w:w="2694" w:type="dxa"/>
            <w:gridSpan w:val="2"/>
            <w:tcBorders>
              <w:left w:val="single" w:sz="4" w:space="0" w:color="auto"/>
            </w:tcBorders>
          </w:tcPr>
          <w:p w14:paraId="0C7072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DF45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8EE93" w14:textId="7C396269" w:rsidR="001E41F3" w:rsidRDefault="00717198">
            <w:pPr>
              <w:pStyle w:val="CRCoverPage"/>
              <w:spacing w:after="0"/>
              <w:jc w:val="center"/>
              <w:rPr>
                <w:b/>
                <w:caps/>
                <w:noProof/>
              </w:rPr>
            </w:pPr>
            <w:r>
              <w:rPr>
                <w:b/>
                <w:caps/>
                <w:noProof/>
              </w:rPr>
              <w:t>X</w:t>
            </w:r>
          </w:p>
        </w:tc>
        <w:tc>
          <w:tcPr>
            <w:tcW w:w="2977" w:type="dxa"/>
            <w:gridSpan w:val="4"/>
          </w:tcPr>
          <w:p w14:paraId="7495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9DB8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4C0E60" w14:textId="77777777" w:rsidTr="008863B9">
        <w:tc>
          <w:tcPr>
            <w:tcW w:w="2694" w:type="dxa"/>
            <w:gridSpan w:val="2"/>
            <w:tcBorders>
              <w:left w:val="single" w:sz="4" w:space="0" w:color="auto"/>
            </w:tcBorders>
          </w:tcPr>
          <w:p w14:paraId="21B51A06" w14:textId="77777777" w:rsidR="001E41F3" w:rsidRDefault="001E41F3">
            <w:pPr>
              <w:pStyle w:val="CRCoverPage"/>
              <w:spacing w:after="0"/>
              <w:rPr>
                <w:b/>
                <w:i/>
                <w:noProof/>
              </w:rPr>
            </w:pPr>
          </w:p>
        </w:tc>
        <w:tc>
          <w:tcPr>
            <w:tcW w:w="6946" w:type="dxa"/>
            <w:gridSpan w:val="9"/>
            <w:tcBorders>
              <w:right w:val="single" w:sz="4" w:space="0" w:color="auto"/>
            </w:tcBorders>
          </w:tcPr>
          <w:p w14:paraId="3BB42714" w14:textId="77777777" w:rsidR="001E41F3" w:rsidRDefault="001E41F3">
            <w:pPr>
              <w:pStyle w:val="CRCoverPage"/>
              <w:spacing w:after="0"/>
              <w:rPr>
                <w:noProof/>
              </w:rPr>
            </w:pPr>
          </w:p>
        </w:tc>
      </w:tr>
      <w:tr w:rsidR="001E41F3" w14:paraId="51F653E8" w14:textId="77777777" w:rsidTr="008863B9">
        <w:tc>
          <w:tcPr>
            <w:tcW w:w="2694" w:type="dxa"/>
            <w:gridSpan w:val="2"/>
            <w:tcBorders>
              <w:left w:val="single" w:sz="4" w:space="0" w:color="auto"/>
              <w:bottom w:val="single" w:sz="4" w:space="0" w:color="auto"/>
            </w:tcBorders>
          </w:tcPr>
          <w:p w14:paraId="45D01F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F6018" w14:textId="77777777" w:rsidR="001E41F3" w:rsidRDefault="001E41F3">
            <w:pPr>
              <w:pStyle w:val="CRCoverPage"/>
              <w:spacing w:after="0"/>
              <w:ind w:left="100"/>
              <w:rPr>
                <w:noProof/>
              </w:rPr>
            </w:pPr>
          </w:p>
        </w:tc>
      </w:tr>
      <w:tr w:rsidR="008863B9" w:rsidRPr="008863B9" w14:paraId="5BB7341E" w14:textId="77777777" w:rsidTr="008863B9">
        <w:tc>
          <w:tcPr>
            <w:tcW w:w="2694" w:type="dxa"/>
            <w:gridSpan w:val="2"/>
            <w:tcBorders>
              <w:top w:val="single" w:sz="4" w:space="0" w:color="auto"/>
              <w:bottom w:val="single" w:sz="4" w:space="0" w:color="auto"/>
            </w:tcBorders>
          </w:tcPr>
          <w:p w14:paraId="71FDC74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3642F" w14:textId="77777777" w:rsidR="008863B9" w:rsidRPr="008863B9" w:rsidRDefault="008863B9">
            <w:pPr>
              <w:pStyle w:val="CRCoverPage"/>
              <w:spacing w:after="0"/>
              <w:ind w:left="100"/>
              <w:rPr>
                <w:noProof/>
                <w:sz w:val="8"/>
                <w:szCs w:val="8"/>
              </w:rPr>
            </w:pPr>
          </w:p>
        </w:tc>
      </w:tr>
      <w:tr w:rsidR="008863B9" w14:paraId="53021B31" w14:textId="77777777" w:rsidTr="008863B9">
        <w:tc>
          <w:tcPr>
            <w:tcW w:w="2694" w:type="dxa"/>
            <w:gridSpan w:val="2"/>
            <w:tcBorders>
              <w:top w:val="single" w:sz="4" w:space="0" w:color="auto"/>
              <w:left w:val="single" w:sz="4" w:space="0" w:color="auto"/>
              <w:bottom w:val="single" w:sz="4" w:space="0" w:color="auto"/>
            </w:tcBorders>
          </w:tcPr>
          <w:p w14:paraId="1E5742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0859A" w14:textId="77777777" w:rsidR="008863B9" w:rsidRDefault="008863B9">
            <w:pPr>
              <w:pStyle w:val="CRCoverPage"/>
              <w:spacing w:after="0"/>
              <w:ind w:left="100"/>
              <w:rPr>
                <w:noProof/>
              </w:rPr>
            </w:pPr>
          </w:p>
        </w:tc>
      </w:tr>
    </w:tbl>
    <w:p w14:paraId="12DA1420" w14:textId="77777777" w:rsidR="001E41F3" w:rsidRDefault="001E41F3">
      <w:pPr>
        <w:pStyle w:val="CRCoverPage"/>
        <w:spacing w:after="0"/>
        <w:rPr>
          <w:noProof/>
          <w:sz w:val="8"/>
          <w:szCs w:val="8"/>
        </w:rPr>
      </w:pPr>
    </w:p>
    <w:p w14:paraId="159CD38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136AFC" w14:textId="77777777" w:rsidR="00232F8A" w:rsidRDefault="00232F8A" w:rsidP="00232F8A">
      <w:pPr>
        <w:jc w:val="center"/>
        <w:rPr>
          <w:b/>
          <w:noProof/>
          <w:color w:val="FF0000"/>
          <w:sz w:val="36"/>
        </w:rPr>
      </w:pPr>
      <w:r w:rsidRPr="006B616D">
        <w:rPr>
          <w:b/>
          <w:noProof/>
          <w:color w:val="FF0000"/>
          <w:sz w:val="36"/>
        </w:rPr>
        <w:lastRenderedPageBreak/>
        <w:t>***BEGIN CHANGES***</w:t>
      </w:r>
    </w:p>
    <w:p w14:paraId="0AADF526" w14:textId="77777777" w:rsidR="00126B75" w:rsidRDefault="00126B75" w:rsidP="00126B75">
      <w:pPr>
        <w:pStyle w:val="3"/>
      </w:pPr>
      <w:bookmarkStart w:id="3" w:name="_Toc20150067"/>
      <w:bookmarkStart w:id="4" w:name="_Toc27846866"/>
      <w:bookmarkStart w:id="5" w:name="_Toc36187997"/>
      <w:bookmarkStart w:id="6" w:name="_Toc20150066"/>
      <w:bookmarkStart w:id="7" w:name="_Toc27846865"/>
      <w:bookmarkStart w:id="8" w:name="_Toc36187996"/>
      <w:r>
        <w:t>5.27.3</w:t>
      </w:r>
      <w:r>
        <w:tab/>
        <w:t>Support for TSC QoS Flows</w:t>
      </w:r>
      <w:bookmarkEnd w:id="3"/>
      <w:bookmarkEnd w:id="4"/>
      <w:bookmarkEnd w:id="5"/>
    </w:p>
    <w:p w14:paraId="4EA266F4" w14:textId="77777777" w:rsidR="00126B75" w:rsidRDefault="00126B75" w:rsidP="00126B75">
      <w:r>
        <w:t xml:space="preserve">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w:t>
      </w:r>
      <w:proofErr w:type="gramStart"/>
      <w:r>
        <w:t>may be used</w:t>
      </w:r>
      <w:proofErr w:type="gramEnd"/>
      <w:r>
        <w:t xml:space="preserve"> to optimize scheduling in the 5GS.</w:t>
      </w:r>
    </w:p>
    <w:p w14:paraId="475488AA" w14:textId="6CF5E58F" w:rsidR="00126B75" w:rsidRDefault="00126B75" w:rsidP="00126B75">
      <w:r>
        <w:t xml:space="preserve">The following is applicable for the </w:t>
      </w:r>
      <w:commentRangeStart w:id="9"/>
      <w:del w:id="10" w:author="Samsung4" w:date="2020-04-20T12:02:00Z">
        <w:r w:rsidDel="001F6E3F">
          <w:delText xml:space="preserve">5QI </w:delText>
        </w:r>
      </w:del>
      <w:ins w:id="11" w:author="Ericsson" w:date="2020-04-02T10:24:00Z">
        <w:del w:id="12" w:author="Samsung4" w:date="2020-04-20T12:02:00Z">
          <w:r w:rsidR="00C023EF" w:rsidDel="001F6E3F">
            <w:delText xml:space="preserve">and </w:delText>
          </w:r>
        </w:del>
      </w:ins>
      <w:commentRangeEnd w:id="9"/>
      <w:r w:rsidR="004754D7">
        <w:rPr>
          <w:rStyle w:val="ab"/>
        </w:rPr>
        <w:commentReference w:id="9"/>
      </w:r>
      <w:proofErr w:type="spellStart"/>
      <w:ins w:id="14" w:author="Ericsson" w:date="2020-04-02T10:24:00Z">
        <w:r w:rsidR="00C023EF">
          <w:t>QoS</w:t>
        </w:r>
        <w:proofErr w:type="spellEnd"/>
        <w:r w:rsidR="00C023EF">
          <w:t xml:space="preserve"> profile </w:t>
        </w:r>
      </w:ins>
      <w:r>
        <w:t>defined for TSC QoS Flows:</w:t>
      </w:r>
    </w:p>
    <w:p w14:paraId="110BBC6D" w14:textId="77777777" w:rsidR="00126B75" w:rsidRPr="00B56148" w:rsidRDefault="00126B75" w:rsidP="00126B75">
      <w:pPr>
        <w:pStyle w:val="B1"/>
      </w:pPr>
      <w:r>
        <w:t>1.</w:t>
      </w:r>
      <w:r>
        <w:tab/>
        <w:t xml:space="preserve">The TSC Burst Size </w:t>
      </w:r>
      <w:proofErr w:type="gramStart"/>
      <w:r>
        <w:t>may be used</w:t>
      </w:r>
      <w:proofErr w:type="gramEnd"/>
      <w:r>
        <w:t xml:space="preserve"> to set the MDBV as follows:</w:t>
      </w:r>
    </w:p>
    <w:p w14:paraId="0A484CD6" w14:textId="303B81A2" w:rsidR="00126B75" w:rsidRDefault="00126B75" w:rsidP="00126B75">
      <w:pPr>
        <w:pStyle w:val="B2"/>
      </w:pPr>
      <w:r>
        <w:tab/>
        <w:t xml:space="preserve">The maximum TSC Burst Size is considered as the largest amount of data within a </w:t>
      </w:r>
      <w:proofErr w:type="gramStart"/>
      <w:r>
        <w:t>time period</w:t>
      </w:r>
      <w:proofErr w:type="gramEnd"/>
      <w:r>
        <w:t xml:space="preserve"> that is equal to the value of 5G-AN PDB of the 5QI that was set for this traffic class. </w:t>
      </w:r>
      <w:r w:rsidR="0002652D">
        <w:t>,</w:t>
      </w:r>
      <w:proofErr w:type="gramStart"/>
      <w:r w:rsidR="0002652D">
        <w:t>,</w:t>
      </w:r>
      <w:r>
        <w:t>The</w:t>
      </w:r>
      <w:proofErr w:type="gramEnd"/>
      <w:r>
        <w:t xml:space="preserv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w:t>
      </w:r>
      <w:proofErr w:type="gramStart"/>
      <w:r>
        <w:t>shall also</w:t>
      </w:r>
      <w:proofErr w:type="gramEnd"/>
      <w:r>
        <w:t xml:space="preserve"> satisfy the bridge delay capabilities reported.</w:t>
      </w:r>
    </w:p>
    <w:p w14:paraId="12B859CE" w14:textId="67A61B5A" w:rsidR="00126B75" w:rsidRDefault="00126B75" w:rsidP="00126B75">
      <w:pPr>
        <w:pStyle w:val="B1"/>
        <w:rPr>
          <w:ins w:id="15" w:author="Ericsson" w:date="2020-03-30T19:02:00Z"/>
        </w:rPr>
      </w:pPr>
      <w:r>
        <w:t>2.</w:t>
      </w:r>
      <w:r>
        <w:tab/>
        <w:t xml:space="preserve">The PDB </w:t>
      </w:r>
      <w:proofErr w:type="gramStart"/>
      <w:r>
        <w:t>is explicitly divided</w:t>
      </w:r>
      <w:proofErr w:type="gramEnd"/>
      <w:r>
        <w:t xml:space="preserve"> into 5G-AN PDB and CN PDB as described in clause 5.7.3.4. Separate delay budgets are necessary for calculation of expected packet transmit times on 5G System interfaces. For the TSC QoS Flow, the5G-AN PDB </w:t>
      </w:r>
      <w:proofErr w:type="gramStart"/>
      <w:r>
        <w:t>is set</w:t>
      </w:r>
      <w:proofErr w:type="gramEnd"/>
      <w:r>
        <w:t xml:space="preserve"> to value of 5QI PDB minus the CN PDB as described in clause 5.7.3.4. The CN PDB may be static value or dynamic value and is up to the implementation of 5GS </w:t>
      </w:r>
      <w:proofErr w:type="gramStart"/>
      <w:r>
        <w:t>bridge</w:t>
      </w:r>
      <w:proofErr w:type="gramEnd"/>
      <w:r>
        <w:t>.</w:t>
      </w:r>
    </w:p>
    <w:p w14:paraId="60B9E35A" w14:textId="009D60CB" w:rsidR="009E595D" w:rsidRDefault="005E6B07" w:rsidP="00944371">
      <w:pPr>
        <w:pStyle w:val="B1"/>
        <w:rPr>
          <w:ins w:id="16" w:author="Ericsson" w:date="2020-03-30T19:10:00Z"/>
        </w:rPr>
      </w:pPr>
      <w:ins w:id="17" w:author="Ericsson" w:date="2020-03-30T19:02:00Z">
        <w:r>
          <w:t xml:space="preserve">3. </w:t>
        </w:r>
      </w:ins>
      <w:ins w:id="18" w:author="Ericsson" w:date="2020-03-30T19:03:00Z">
        <w:r>
          <w:t xml:space="preserve">The </w:t>
        </w:r>
      </w:ins>
      <w:ins w:id="19" w:author="Ericsson" w:date="2020-03-30T19:04:00Z">
        <w:r w:rsidR="00F270D7">
          <w:t xml:space="preserve">Maximum </w:t>
        </w:r>
      </w:ins>
      <w:ins w:id="20" w:author="Ericsson" w:date="2020-03-30T19:05:00Z">
        <w:r w:rsidR="004D04F4">
          <w:t>Flow Bit</w:t>
        </w:r>
      </w:ins>
      <w:ins w:id="21" w:author="Ericsson" w:date="2020-03-30T19:06:00Z">
        <w:r w:rsidR="004D04F4">
          <w:t>r</w:t>
        </w:r>
      </w:ins>
      <w:ins w:id="22" w:author="Ericsson" w:date="2020-03-30T19:04:00Z">
        <w:r w:rsidR="00BA0B28">
          <w:t xml:space="preserve">ate </w:t>
        </w:r>
      </w:ins>
      <w:ins w:id="23" w:author="Ericsson" w:date="2020-03-30T19:06:00Z">
        <w:r w:rsidR="002040E7">
          <w:t>calculated by the TSN AF as per Annex I</w:t>
        </w:r>
      </w:ins>
      <w:ins w:id="24" w:author="Ericsson" w:date="2020-04-08T14:50:00Z">
        <w:r w:rsidR="00EB1C50">
          <w:t>.1</w:t>
        </w:r>
      </w:ins>
      <w:ins w:id="25" w:author="Ericsson" w:date="2020-03-30T19:06:00Z">
        <w:r w:rsidR="002040E7">
          <w:t xml:space="preserve"> </w:t>
        </w:r>
        <w:proofErr w:type="gramStart"/>
        <w:r w:rsidR="002040E7">
          <w:t xml:space="preserve">may be </w:t>
        </w:r>
        <w:r w:rsidR="00F72124">
          <w:t>used</w:t>
        </w:r>
        <w:proofErr w:type="gramEnd"/>
        <w:r w:rsidR="00F72124">
          <w:t xml:space="preserve"> to set GFBR</w:t>
        </w:r>
      </w:ins>
      <w:ins w:id="26" w:author="Ericsson2402" w:date="2020-04-08T20:50:00Z">
        <w:r w:rsidR="00FB6F1E">
          <w:t>.</w:t>
        </w:r>
      </w:ins>
      <w:ins w:id="27" w:author="Ericsson" w:date="2020-03-30T19:07:00Z">
        <w:r w:rsidR="00F72124">
          <w:t xml:space="preserve"> </w:t>
        </w:r>
      </w:ins>
    </w:p>
    <w:p w14:paraId="0BAC1C59" w14:textId="09E157C6" w:rsidR="004C754D" w:rsidRPr="00F06FF4" w:rsidRDefault="004D0D25" w:rsidP="00126B75">
      <w:pPr>
        <w:pStyle w:val="B1"/>
      </w:pPr>
      <w:ins w:id="28" w:author="Ericsson" w:date="2020-03-31T21:53:00Z">
        <w:r>
          <w:t>4</w:t>
        </w:r>
      </w:ins>
      <w:ins w:id="29" w:author="Ericsson" w:date="2020-03-30T19:10:00Z">
        <w:r w:rsidR="004C754D">
          <w:t xml:space="preserve">. </w:t>
        </w:r>
      </w:ins>
      <w:ins w:id="30" w:author="Ericsson" w:date="2020-03-31T21:46:00Z">
        <w:r w:rsidR="006D075F">
          <w:rPr>
            <w:lang w:val="en-US"/>
          </w:rPr>
          <w:t>ARP</w:t>
        </w:r>
        <w:r w:rsidR="006E53F5">
          <w:rPr>
            <w:lang w:val="en-US"/>
          </w:rPr>
          <w:t xml:space="preserve"> </w:t>
        </w:r>
      </w:ins>
      <w:proofErr w:type="gramStart"/>
      <w:ins w:id="31" w:author="Ericsson" w:date="2020-03-31T21:47:00Z">
        <w:r w:rsidR="00341DB1">
          <w:rPr>
            <w:lang w:val="en-US"/>
          </w:rPr>
          <w:t>is set</w:t>
        </w:r>
        <w:proofErr w:type="gramEnd"/>
        <w:r w:rsidR="00341DB1">
          <w:rPr>
            <w:lang w:val="en-US"/>
          </w:rPr>
          <w:t xml:space="preserve"> to a </w:t>
        </w:r>
      </w:ins>
      <w:ins w:id="32" w:author="Ericsson" w:date="2020-03-31T21:48:00Z">
        <w:r w:rsidR="00341DB1">
          <w:rPr>
            <w:lang w:val="en-US"/>
          </w:rPr>
          <w:t>pre-</w:t>
        </w:r>
      </w:ins>
      <w:ins w:id="33" w:author="Ericsson" w:date="2020-03-31T21:47:00Z">
        <w:r w:rsidR="00341DB1">
          <w:rPr>
            <w:lang w:val="en-US"/>
          </w:rPr>
          <w:t xml:space="preserve">configured </w:t>
        </w:r>
      </w:ins>
      <w:ins w:id="34" w:author="Ericsson" w:date="2020-03-31T21:48:00Z">
        <w:r w:rsidR="00341DB1">
          <w:rPr>
            <w:lang w:val="en-US"/>
          </w:rPr>
          <w:t>value</w:t>
        </w:r>
      </w:ins>
      <w:commentRangeStart w:id="35"/>
      <w:ins w:id="36" w:author="Ericsson" w:date="2020-03-31T21:50:00Z">
        <w:del w:id="37" w:author="Nokia" w:date="2020-04-19T20:32:00Z">
          <w:r w:rsidR="00997BD1" w:rsidDel="007B4E28">
            <w:rPr>
              <w:lang w:val="en-US"/>
            </w:rPr>
            <w:delText xml:space="preserve"> for TSN</w:delText>
          </w:r>
        </w:del>
      </w:ins>
      <w:ins w:id="38" w:author="Ericsson" w:date="2020-04-08T14:49:00Z">
        <w:del w:id="39" w:author="Nokia" w:date="2020-04-19T20:32:00Z">
          <w:r w:rsidR="00B77556" w:rsidDel="007B4E28">
            <w:rPr>
              <w:lang w:val="en-US"/>
            </w:rPr>
            <w:delText xml:space="preserve"> services</w:delText>
          </w:r>
        </w:del>
      </w:ins>
      <w:commentRangeEnd w:id="35"/>
      <w:r w:rsidR="007B4E28">
        <w:rPr>
          <w:rStyle w:val="ab"/>
        </w:rPr>
        <w:commentReference w:id="35"/>
      </w:r>
      <w:ins w:id="40" w:author="Ericsson" w:date="2020-03-31T21:47:00Z">
        <w:r w:rsidR="00043146">
          <w:rPr>
            <w:lang w:val="en-US"/>
          </w:rPr>
          <w:t xml:space="preserve">. </w:t>
        </w:r>
      </w:ins>
    </w:p>
    <w:bookmarkEnd w:id="6"/>
    <w:bookmarkEnd w:id="7"/>
    <w:bookmarkEnd w:id="8"/>
    <w:p w14:paraId="4E61B2E1" w14:textId="2789D8B4" w:rsidR="00C52E75" w:rsidRPr="004F1731" w:rsidRDefault="00C52E75" w:rsidP="00C52E75">
      <w:pPr>
        <w:jc w:val="center"/>
        <w:rPr>
          <w:b/>
          <w:noProof/>
          <w:color w:val="FF0000"/>
          <w:sz w:val="36"/>
        </w:rPr>
      </w:pPr>
      <w:r w:rsidRPr="006B616D">
        <w:rPr>
          <w:b/>
          <w:noProof/>
          <w:color w:val="FF0000"/>
          <w:sz w:val="36"/>
        </w:rPr>
        <w:t>***</w:t>
      </w:r>
      <w:r w:rsidR="00075810">
        <w:rPr>
          <w:b/>
          <w:noProof/>
          <w:color w:val="FF0000"/>
          <w:sz w:val="36"/>
        </w:rPr>
        <w:t>NEXT</w:t>
      </w:r>
      <w:r w:rsidRPr="006B616D">
        <w:rPr>
          <w:b/>
          <w:noProof/>
          <w:color w:val="FF0000"/>
          <w:sz w:val="36"/>
        </w:rPr>
        <w:t xml:space="preserve"> CHANGE***</w:t>
      </w:r>
    </w:p>
    <w:p w14:paraId="47E091A9" w14:textId="77777777" w:rsidR="00075810" w:rsidRDefault="00075810" w:rsidP="00075810">
      <w:pPr>
        <w:pStyle w:val="3"/>
      </w:pPr>
      <w:bookmarkStart w:id="41" w:name="_Toc20150076"/>
      <w:bookmarkStart w:id="42" w:name="_Toc27846875"/>
      <w:bookmarkStart w:id="43" w:name="_Toc36188006"/>
      <w:r>
        <w:t>5.28.4</w:t>
      </w:r>
      <w:r>
        <w:tab/>
        <w:t>QoS mapping tables</w:t>
      </w:r>
      <w:bookmarkEnd w:id="41"/>
      <w:bookmarkEnd w:id="42"/>
      <w:bookmarkEnd w:id="43"/>
    </w:p>
    <w:p w14:paraId="0D40CDA6" w14:textId="77777777" w:rsidR="00075810" w:rsidRDefault="00075810" w:rsidP="00075810">
      <w:r>
        <w:t xml:space="preserve">The mapping tables between the traffic class and 5GS QoS Profile </w:t>
      </w:r>
      <w:proofErr w:type="gramStart"/>
      <w:r>
        <w:t>is provisioned and further used to find suitable 5GS QoS profile to transfer TSN traffic over the PDU Session</w:t>
      </w:r>
      <w:proofErr w:type="gramEnd"/>
      <w:r>
        <w:t xml:space="preserve">. QoS mapping procedures </w:t>
      </w:r>
      <w:proofErr w:type="gramStart"/>
      <w:r>
        <w:t>are performed</w:t>
      </w:r>
      <w:proofErr w:type="gramEnd"/>
      <w:r>
        <w:t xml:space="preserve"> in two phases: (1) QoS capability report phase as described in clause 5.28.1, and (2) QoS configuration phase as in clause 5.28.2</w:t>
      </w:r>
    </w:p>
    <w:p w14:paraId="0A1E1733" w14:textId="77777777" w:rsidR="00075810" w:rsidRPr="00A30201" w:rsidRDefault="00075810" w:rsidP="00075810">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3F6CB45A" w14:textId="77777777" w:rsidR="00075810" w:rsidRDefault="00075810" w:rsidP="00075810">
      <w:pPr>
        <w:pStyle w:val="B1"/>
      </w:pPr>
      <w:r>
        <w:t>(2)</w:t>
      </w:r>
      <w:r>
        <w:tab/>
        <w:t>CNC distributes the TSN QoS requirements and TSN scheduling parameters to 5GS Bridge via TSN AF.</w:t>
      </w:r>
    </w:p>
    <w:p w14:paraId="484FBCB5" w14:textId="77777777" w:rsidR="00075810" w:rsidRDefault="00075810" w:rsidP="00075810">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60747B1" w14:textId="77777777" w:rsidR="00075810" w:rsidRDefault="00075810" w:rsidP="00075810">
      <w:r>
        <w:t>Figure 5.28.4-1 illustrates the functional distribution of the mapping tables.</w:t>
      </w:r>
    </w:p>
    <w:p w14:paraId="50562645" w14:textId="77777777" w:rsidR="00075810" w:rsidRDefault="00075810" w:rsidP="00075810">
      <w:pPr>
        <w:pStyle w:val="TH"/>
      </w:pPr>
      <w:r>
        <w:object w:dxaOrig="7867" w:dyaOrig="3380" w14:anchorId="70E2C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168.7pt" o:ole="">
            <v:imagedata r:id="rId15" o:title=""/>
          </v:shape>
          <o:OLEObject Type="Embed" ProgID="Word.Picture.8" ShapeID="_x0000_i1025" DrawAspect="Content" ObjectID="_1648895918" r:id="rId16"/>
        </w:object>
      </w:r>
    </w:p>
    <w:p w14:paraId="1406FE29" w14:textId="77777777" w:rsidR="00075810" w:rsidRDefault="00075810" w:rsidP="00075810">
      <w:pPr>
        <w:pStyle w:val="TF"/>
      </w:pPr>
      <w:r>
        <w:t>Figure 5.28.4-1: QoS Mapping Function distribution between PCF and TSN AF</w:t>
      </w:r>
    </w:p>
    <w:p w14:paraId="6B511D3E" w14:textId="77777777" w:rsidR="00075810" w:rsidRDefault="00075810" w:rsidP="00075810">
      <w:r>
        <w:t xml:space="preserve">The minimum set of TSN QoS-related parameters that are relevant for mapping the TSN QoS requirements </w:t>
      </w:r>
      <w:proofErr w:type="gramStart"/>
      <w:r>
        <w:t>are used</w:t>
      </w:r>
      <w:proofErr w:type="gramEnd"/>
      <w:r>
        <w:t xml:space="preserve">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21DBD620" w14:textId="77777777" w:rsidR="00075810" w:rsidRDefault="00075810" w:rsidP="00075810">
      <w:r>
        <w:t xml:space="preserve">Once the CNC has received the necessary information, it proceeds to calculate scheduling and paths. The configuration information is then set in the bridge as described in clauses 5.28.2 and 5.28.3. The most relevant information received is the scheduling for every traffic class and port of the bridge. At this point, it is possible to retrieve the TSN QoS requirements by identifying the traffic class of the port. The traffic class to TSN QoS and delay requirement mapping </w:t>
      </w:r>
      <w:proofErr w:type="gramStart"/>
      <w:r>
        <w:t>can be performed</w:t>
      </w:r>
      <w:proofErr w:type="gramEnd"/>
      <w:r>
        <w:t xml:space="preserve"> using the QoS mapping table in the TSN AF as specified in TS 23.503 [45]. Subsequently in the PCF, the 5G QoS Flow </w:t>
      </w:r>
      <w:proofErr w:type="gramStart"/>
      <w:r>
        <w:t>can be configured</w:t>
      </w:r>
      <w:proofErr w:type="gramEnd"/>
      <w:r>
        <w:t xml:space="preserve"> by selecting a 5QI as specified in TS 23.503 [45]. This feedback approach uses the reported information to the CNC and the feedback of the configuration information coming from the CNC to perform the mapping and configuration in the 5GS.</w:t>
      </w:r>
    </w:p>
    <w:p w14:paraId="3270A1B0" w14:textId="360379DB" w:rsidR="00B827BE" w:rsidRDefault="00075810" w:rsidP="00075810">
      <w:pPr>
        <w:rPr>
          <w:ins w:id="44" w:author="Ericsson" w:date="2020-04-06T23:44:00Z"/>
        </w:rPr>
      </w:pPr>
      <w:r>
        <w:t xml:space="preserve">If the Maximum Burst Size of the aggregated TSC streams in the traffic class </w:t>
      </w:r>
      <w:proofErr w:type="gramStart"/>
      <w:r>
        <w:t>is provided</w:t>
      </w:r>
      <w:proofErr w:type="gramEnd"/>
      <w:r>
        <w:t xml:space="preserve"> by CNC via TSN AF to PCF, PCF can derive the required MDBV taking the Maximum Burst Size as input. If the default MDBV associated with a 5QI in the </w:t>
      </w:r>
      <w:proofErr w:type="spellStart"/>
      <w:r>
        <w:t>QoS</w:t>
      </w:r>
      <w:proofErr w:type="spellEnd"/>
      <w:r>
        <w:t xml:space="preserve"> mapping table </w:t>
      </w:r>
      <w:proofErr w:type="spellStart"/>
      <w:proofErr w:type="gramStart"/>
      <w:r>
        <w:t>can not</w:t>
      </w:r>
      <w:proofErr w:type="spellEnd"/>
      <w:proofErr w:type="gramEnd"/>
      <w:r>
        <w:t xml:space="preserve"> satisfy the aggregated TSC Burst Size, the PCF provides the derived MDBV in the PCC rule and then the SMF performs QoS Flow binding as specified in clause 6.1.3.2.4 of TS 23.503 [45].</w:t>
      </w:r>
    </w:p>
    <w:p w14:paraId="0FF2F7B0" w14:textId="77777777" w:rsidR="00D0202A" w:rsidRDefault="00E254FA" w:rsidP="00075810">
      <w:pPr>
        <w:rPr>
          <w:ins w:id="45" w:author="Nokia-r2" w:date="2020-04-17T16:39:00Z"/>
        </w:rPr>
      </w:pPr>
      <w:ins w:id="46" w:author="Ericsson" w:date="2020-04-06T23:44:00Z">
        <w:del w:id="47" w:author="Nokia-r2" w:date="2020-04-17T16:39:00Z">
          <w:r w:rsidRPr="00E254FA" w:rsidDel="00D0202A">
            <w:delText xml:space="preserve">If Maximum </w:delText>
          </w:r>
        </w:del>
      </w:ins>
      <w:ins w:id="48" w:author="Nokia" w:date="2020-04-14T18:11:00Z">
        <w:del w:id="49" w:author="Nokia-r2" w:date="2020-04-17T16:39:00Z">
          <w:r w:rsidR="00C41E96" w:rsidDel="00D0202A">
            <w:delText xml:space="preserve">Flow </w:delText>
          </w:r>
        </w:del>
      </w:ins>
      <w:ins w:id="50" w:author="Ericsson" w:date="2020-04-06T23:44:00Z">
        <w:del w:id="51" w:author="Nokia-r2" w:date="2020-04-17T16:39:00Z">
          <w:r w:rsidRPr="00E254FA" w:rsidDel="00D0202A">
            <w:delText>Bitrate of the TSN streams is calculated and provided by the TSN AF to the PCF</w:delText>
          </w:r>
        </w:del>
      </w:ins>
      <w:ins w:id="52" w:author="Ericsson" w:date="2020-04-08T14:52:00Z">
        <w:del w:id="53" w:author="Nokia-r2" w:date="2020-04-17T16:39:00Z">
          <w:r w:rsidR="00A51FFF" w:rsidDel="00D0202A">
            <w:delText>, then t</w:delText>
          </w:r>
        </w:del>
      </w:ins>
      <w:ins w:id="54" w:author="Ericsson" w:date="2020-04-06T23:44:00Z">
        <w:del w:id="55" w:author="Nokia-r2" w:date="2020-04-17T16:39:00Z">
          <w:r w:rsidRPr="00E254FA" w:rsidDel="00D0202A">
            <w:delText xml:space="preserve">he PCF may use </w:delText>
          </w:r>
        </w:del>
      </w:ins>
      <w:ins w:id="56" w:author="Nokia" w:date="2020-04-14T18:09:00Z">
        <w:del w:id="57" w:author="Nokia-r2" w:date="2020-04-17T16:39:00Z">
          <w:r w:rsidR="00660022" w:rsidDel="00D0202A">
            <w:delText xml:space="preserve">adjust </w:delText>
          </w:r>
        </w:del>
      </w:ins>
      <w:ins w:id="58" w:author="Ericsson" w:date="2020-04-08T14:51:00Z">
        <w:del w:id="59" w:author="Nokia-r2" w:date="2020-04-17T16:39:00Z">
          <w:r w:rsidR="00C140F4" w:rsidDel="00D0202A">
            <w:delText>this parameter</w:delText>
          </w:r>
        </w:del>
      </w:ins>
      <w:ins w:id="60" w:author="Ericsson" w:date="2020-04-06T23:44:00Z">
        <w:del w:id="61" w:author="Nokia-r2" w:date="2020-04-17T16:39:00Z">
          <w:r w:rsidRPr="00E254FA" w:rsidDel="00D0202A">
            <w:delText xml:space="preserve"> </w:delText>
          </w:r>
        </w:del>
      </w:ins>
      <w:ins w:id="62" w:author="Nokia" w:date="2020-04-14T18:05:00Z">
        <w:del w:id="63" w:author="Nokia-r2" w:date="2020-04-17T16:39:00Z">
          <w:r w:rsidR="00660022" w:rsidDel="00D0202A">
            <w:delText xml:space="preserve">  according to the Averaging Window for the </w:delText>
          </w:r>
        </w:del>
      </w:ins>
      <w:ins w:id="64" w:author="Nokia" w:date="2020-04-14T18:08:00Z">
        <w:del w:id="65" w:author="Nokia-r2" w:date="2020-04-17T16:39:00Z">
          <w:r w:rsidR="00660022" w:rsidDel="00D0202A">
            <w:delText>5QI</w:delText>
          </w:r>
        </w:del>
      </w:ins>
      <w:ins w:id="66" w:author="Nokia" w:date="2020-04-14T18:05:00Z">
        <w:del w:id="67" w:author="Nokia-r2" w:date="2020-04-17T16:39:00Z">
          <w:r w:rsidR="00660022" w:rsidDel="00D0202A">
            <w:delText xml:space="preserve"> and the PSFPAdminCycleTime</w:delText>
          </w:r>
          <w:r w:rsidR="00660022" w:rsidRPr="00E254FA" w:rsidDel="00D0202A">
            <w:delText xml:space="preserve"> </w:delText>
          </w:r>
        </w:del>
      </w:ins>
      <w:ins w:id="68" w:author="Ericsson" w:date="2020-04-06T23:44:00Z">
        <w:del w:id="69" w:author="Nokia-r2" w:date="2020-04-17T16:39:00Z">
          <w:r w:rsidRPr="00E254FA" w:rsidDel="00D0202A">
            <w:delText xml:space="preserve">to </w:delText>
          </w:r>
        </w:del>
      </w:ins>
      <w:ins w:id="70" w:author="Nokia" w:date="2020-04-14T18:06:00Z">
        <w:del w:id="71" w:author="Nokia-r2" w:date="2020-04-17T16:39:00Z">
          <w:r w:rsidR="00660022" w:rsidDel="00D0202A">
            <w:delText xml:space="preserve">obtain a </w:delText>
          </w:r>
        </w:del>
      </w:ins>
      <w:ins w:id="72" w:author="Ericsson" w:date="2020-04-08T13:33:00Z">
        <w:del w:id="73" w:author="Nokia-r2" w:date="2020-04-17T16:39:00Z">
          <w:r w:rsidR="00DB0C7B" w:rsidDel="00D0202A">
            <w:delText xml:space="preserve">map </w:delText>
          </w:r>
        </w:del>
      </w:ins>
      <w:ins w:id="74" w:author="Ericsson" w:date="2020-04-06T23:44:00Z">
        <w:del w:id="75" w:author="Nokia-r2" w:date="2020-04-17T16:39:00Z">
          <w:r w:rsidRPr="00E254FA" w:rsidDel="00D0202A">
            <w:delText>GBR of the 5GS QoS profile</w:delText>
          </w:r>
        </w:del>
      </w:ins>
      <w:ins w:id="76" w:author="Ericsson" w:date="2020-04-08T14:52:00Z">
        <w:del w:id="77" w:author="Nokia-r2" w:date="2020-04-17T16:39:00Z">
          <w:r w:rsidR="00A51FFF" w:rsidDel="00D0202A">
            <w:delText>. GBR is then</w:delText>
          </w:r>
        </w:del>
      </w:ins>
      <w:ins w:id="78" w:author="Ericsson" w:date="2020-04-06T23:44:00Z">
        <w:del w:id="79" w:author="Nokia-r2" w:date="2020-04-17T16:39:00Z">
          <w:r w:rsidRPr="00E254FA" w:rsidDel="00D0202A">
            <w:delText xml:space="preserve"> used by SMF to calculate the GFBR per QoS flow</w:delText>
          </w:r>
        </w:del>
      </w:ins>
      <w:ins w:id="80" w:author="Ericsson" w:date="2020-04-06T23:49:00Z">
        <w:del w:id="81" w:author="Nokia-r2" w:date="2020-04-17T16:39:00Z">
          <w:r w:rsidR="001A3933" w:rsidDel="00D0202A">
            <w:delText>.</w:delText>
          </w:r>
        </w:del>
      </w:ins>
    </w:p>
    <w:p w14:paraId="7C3B5C07" w14:textId="3AEC2277" w:rsidR="00D0202A" w:rsidRDefault="00D0202A" w:rsidP="00075810">
      <w:ins w:id="82" w:author="Nokia-r2" w:date="2020-04-17T16:35:00Z">
        <w:r>
          <w:t xml:space="preserve">Maximum Flow Bitrate is calculated over </w:t>
        </w:r>
        <w:proofErr w:type="spellStart"/>
        <w:r w:rsidRPr="002D2C0C">
          <w:t>PSFPAdminCycleTime</w:t>
        </w:r>
        <w:proofErr w:type="spellEnd"/>
        <w:r>
          <w:t xml:space="preserve"> as described in Annex I </w:t>
        </w:r>
      </w:ins>
      <w:ins w:id="83" w:author="Nokia-r2" w:date="2020-04-17T16:39:00Z">
        <w:r w:rsidRPr="00E254FA">
          <w:t>and provided by the TSN AF to the PCF</w:t>
        </w:r>
        <w:r>
          <w:t xml:space="preserve"> </w:t>
        </w:r>
      </w:ins>
      <w:ins w:id="84" w:author="Nokia-r2" w:date="2020-04-17T16:35:00Z">
        <w:r>
          <w:t xml:space="preserve">while GBR </w:t>
        </w:r>
        <w:proofErr w:type="gramStart"/>
        <w:r>
          <w:t>is calculated</w:t>
        </w:r>
        <w:proofErr w:type="gramEnd"/>
        <w:r>
          <w:t xml:space="preserve"> over an Averaging Window</w:t>
        </w:r>
      </w:ins>
      <w:ins w:id="85" w:author="Nokia-r2" w:date="2020-04-17T16:38:00Z">
        <w:r>
          <w:t xml:space="preserve"> for the 5QI</w:t>
        </w:r>
      </w:ins>
      <w:ins w:id="86" w:author="Nokia-r2" w:date="2020-04-17T16:35:00Z">
        <w:r>
          <w:t xml:space="preserve">. The </w:t>
        </w:r>
      </w:ins>
      <w:proofErr w:type="spellStart"/>
      <w:ins w:id="87" w:author="Nokia-r2" w:date="2020-04-17T16:36:00Z">
        <w:r>
          <w:t>MaximumBitRate</w:t>
        </w:r>
      </w:ins>
      <w:proofErr w:type="spellEnd"/>
      <w:ins w:id="88" w:author="Nokia-r2" w:date="2020-04-17T16:35:00Z">
        <w:r>
          <w:t xml:space="preserve"> has to </w:t>
        </w:r>
        <w:proofErr w:type="gramStart"/>
        <w:r>
          <w:t>be adjusted</w:t>
        </w:r>
        <w:proofErr w:type="gramEnd"/>
        <w:r>
          <w:t xml:space="preserve"> according </w:t>
        </w:r>
      </w:ins>
      <w:ins w:id="89" w:author="Nokia-r2" w:date="2020-04-17T16:36:00Z">
        <w:r>
          <w:t xml:space="preserve">to </w:t>
        </w:r>
      </w:ins>
      <w:ins w:id="90" w:author="Nokia-r2" w:date="2020-04-17T16:38:00Z">
        <w:r>
          <w:t>Averaging Window</w:t>
        </w:r>
      </w:ins>
      <w:ins w:id="91" w:author="Nokia-r2" w:date="2020-04-17T16:35:00Z">
        <w:r>
          <w:t xml:space="preserve"> to obtain GBR</w:t>
        </w:r>
      </w:ins>
      <w:ins w:id="92" w:author="Nokia-r2" w:date="2020-04-17T16:37:00Z">
        <w:r>
          <w:t xml:space="preserve"> of the 5GS Qo</w:t>
        </w:r>
      </w:ins>
      <w:ins w:id="93" w:author="Nokia-r2" w:date="2020-04-17T16:38:00Z">
        <w:r>
          <w:t>S profile</w:t>
        </w:r>
      </w:ins>
      <w:ins w:id="94" w:author="Nokia-r2" w:date="2020-04-17T16:35:00Z">
        <w:r>
          <w:t>.</w:t>
        </w:r>
      </w:ins>
      <w:ins w:id="95" w:author="Nokia-r2" w:date="2020-04-17T16:37:00Z">
        <w:r>
          <w:t xml:space="preserve"> GBR </w:t>
        </w:r>
        <w:proofErr w:type="gramStart"/>
        <w:r>
          <w:t>is then</w:t>
        </w:r>
        <w:r w:rsidRPr="00E254FA">
          <w:t xml:space="preserve"> used</w:t>
        </w:r>
        <w:proofErr w:type="gramEnd"/>
        <w:r w:rsidRPr="00E254FA">
          <w:t xml:space="preserve"> by SMF to calculate the GFBR per QoS flow</w:t>
        </w:r>
        <w:r>
          <w:t>.</w:t>
        </w:r>
      </w:ins>
    </w:p>
    <w:p w14:paraId="1954384A" w14:textId="77777777" w:rsidR="00075810" w:rsidRDefault="00075810" w:rsidP="00075810">
      <w:r>
        <w:t xml:space="preserve">QoS mapping table in the PCF between TSN parameters and 5GS parameters should match the delay, aggregated TSC burst size and priority, while preserving the priorities in the 5GS. An operator enabling TSN services via 5GS can choose up to eight traffic classes to </w:t>
      </w:r>
      <w:proofErr w:type="gramStart"/>
      <w:r>
        <w:t>be mapped</w:t>
      </w:r>
      <w:proofErr w:type="gramEnd"/>
      <w:r>
        <w:t xml:space="preserve"> to 5GS QoS profiles.</w:t>
      </w:r>
    </w:p>
    <w:p w14:paraId="4F001E9D" w14:textId="77777777" w:rsidR="00075810" w:rsidRDefault="00075810" w:rsidP="00075810">
      <w:r>
        <w:t xml:space="preserve">Once the 5QIs to </w:t>
      </w:r>
      <w:proofErr w:type="gramStart"/>
      <w:r>
        <w:t>be used</w:t>
      </w:r>
      <w:proofErr w:type="gramEnd"/>
      <w:r>
        <w:t xml:space="preserve"> for TSN streams are identified by the PCF as specified in TS 23.503 [45], then it is possible to enumerate as many bridge port traffic classes as the number of selected 5QIs.</w:t>
      </w:r>
    </w:p>
    <w:p w14:paraId="20B31613" w14:textId="77777777" w:rsidR="00075810" w:rsidRPr="004F1731" w:rsidRDefault="00075810" w:rsidP="00075810">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12C30354" w14:textId="77777777" w:rsidR="00232F8A" w:rsidRDefault="00232F8A">
      <w:pPr>
        <w:rPr>
          <w:noProof/>
        </w:rPr>
      </w:pPr>
    </w:p>
    <w:sectPr w:rsidR="00232F8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Samsung4" w:date="2020-04-20T13:49:00Z" w:initials="SEC4">
    <w:p w14:paraId="4912AF5A" w14:textId="3CD2EC05" w:rsidR="004754D7" w:rsidRDefault="004754D7">
      <w:pPr>
        <w:pStyle w:val="ac"/>
        <w:rPr>
          <w:rFonts w:hint="eastAsia"/>
          <w:lang w:eastAsia="ko-KR"/>
        </w:rPr>
      </w:pPr>
      <w:r>
        <w:rPr>
          <w:rStyle w:val="ab"/>
        </w:rPr>
        <w:annotationRef/>
      </w:r>
      <w:proofErr w:type="spellStart"/>
      <w:r>
        <w:rPr>
          <w:rFonts w:hint="eastAsia"/>
          <w:lang w:eastAsia="ko-KR"/>
        </w:rPr>
        <w:t>QoS</w:t>
      </w:r>
      <w:proofErr w:type="spellEnd"/>
      <w:r>
        <w:rPr>
          <w:rFonts w:hint="eastAsia"/>
          <w:lang w:eastAsia="ko-KR"/>
        </w:rPr>
        <w:t xml:space="preserve"> </w:t>
      </w:r>
      <w:r>
        <w:rPr>
          <w:lang w:eastAsia="ko-KR"/>
        </w:rPr>
        <w:t xml:space="preserve">Profile includes 5QI and </w:t>
      </w:r>
      <w:r w:rsidR="006B6CB1">
        <w:rPr>
          <w:lang w:eastAsia="ko-KR"/>
        </w:rPr>
        <w:t>ARP.</w:t>
      </w:r>
      <w:bookmarkStart w:id="13" w:name="_GoBack"/>
      <w:bookmarkEnd w:id="13"/>
    </w:p>
  </w:comment>
  <w:comment w:id="35" w:author="Nokia" w:date="2020-04-19T20:33:00Z" w:initials="Editor">
    <w:p w14:paraId="4A282BF2" w14:textId="044A38A6" w:rsidR="007B4E28" w:rsidRDefault="007B4E28">
      <w:pPr>
        <w:pStyle w:val="ac"/>
      </w:pPr>
      <w:r>
        <w:rPr>
          <w:rStyle w:val="ab"/>
        </w:rPr>
        <w:annotationRef/>
      </w:r>
      <w:r>
        <w:t>Whole section is for TSC QoS. No need to repeat this here (also there is no definition for TSN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12AF5A" w15:done="0"/>
  <w15:commentEx w15:paraId="4A282B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282BF2" w16cid:durableId="2247341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920A4" w14:textId="77777777" w:rsidR="00641F87" w:rsidRDefault="00641F87">
      <w:r>
        <w:separator/>
      </w:r>
    </w:p>
  </w:endnote>
  <w:endnote w:type="continuationSeparator" w:id="0">
    <w:p w14:paraId="370698D4" w14:textId="77777777" w:rsidR="00641F87" w:rsidRDefault="00641F87">
      <w:r>
        <w:continuationSeparator/>
      </w:r>
    </w:p>
  </w:endnote>
  <w:endnote w:type="continuationNotice" w:id="1">
    <w:p w14:paraId="157E52C0" w14:textId="77777777" w:rsidR="00641F87" w:rsidRDefault="00641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60B9F" w14:textId="77777777" w:rsidR="00641F87" w:rsidRDefault="00641F87">
      <w:r>
        <w:separator/>
      </w:r>
    </w:p>
  </w:footnote>
  <w:footnote w:type="continuationSeparator" w:id="0">
    <w:p w14:paraId="295F924D" w14:textId="77777777" w:rsidR="00641F87" w:rsidRDefault="00641F87">
      <w:r>
        <w:continuationSeparator/>
      </w:r>
    </w:p>
  </w:footnote>
  <w:footnote w:type="continuationNotice" w:id="1">
    <w:p w14:paraId="09AA8074" w14:textId="77777777" w:rsidR="00641F87" w:rsidRDefault="00641F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7AD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9806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CEF0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27F9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rson w15:author="Ericsson">
    <w15:presenceInfo w15:providerId="None" w15:userId="Ericsson"/>
  </w15:person>
  <w15:person w15:author="Ericsson2402">
    <w15:presenceInfo w15:providerId="None" w15:userId="Ericsson2402"/>
  </w15:person>
  <w15:person w15:author="Nokia">
    <w15:presenceInfo w15:providerId="None" w15:userId="Nokia"/>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2D"/>
    <w:rsid w:val="00034669"/>
    <w:rsid w:val="00043146"/>
    <w:rsid w:val="00055D45"/>
    <w:rsid w:val="0007555B"/>
    <w:rsid w:val="00075810"/>
    <w:rsid w:val="00081509"/>
    <w:rsid w:val="00085EAB"/>
    <w:rsid w:val="0009749B"/>
    <w:rsid w:val="00097841"/>
    <w:rsid w:val="000A6394"/>
    <w:rsid w:val="000A6413"/>
    <w:rsid w:val="000B7FED"/>
    <w:rsid w:val="000C038A"/>
    <w:rsid w:val="000C6598"/>
    <w:rsid w:val="000D13DE"/>
    <w:rsid w:val="000D16EB"/>
    <w:rsid w:val="000D6D0E"/>
    <w:rsid w:val="00126B75"/>
    <w:rsid w:val="00145D43"/>
    <w:rsid w:val="00192C46"/>
    <w:rsid w:val="001A08B3"/>
    <w:rsid w:val="001A1A86"/>
    <w:rsid w:val="001A3933"/>
    <w:rsid w:val="001A7B60"/>
    <w:rsid w:val="001B2100"/>
    <w:rsid w:val="001B52F0"/>
    <w:rsid w:val="001B7A65"/>
    <w:rsid w:val="001E41F3"/>
    <w:rsid w:val="001E4BA8"/>
    <w:rsid w:val="001F2A5D"/>
    <w:rsid w:val="001F6E3F"/>
    <w:rsid w:val="002040E7"/>
    <w:rsid w:val="00232F8A"/>
    <w:rsid w:val="0025170D"/>
    <w:rsid w:val="00252EBF"/>
    <w:rsid w:val="0026004D"/>
    <w:rsid w:val="002640DD"/>
    <w:rsid w:val="00275D12"/>
    <w:rsid w:val="00284FEB"/>
    <w:rsid w:val="002860C4"/>
    <w:rsid w:val="002B5741"/>
    <w:rsid w:val="002B61D5"/>
    <w:rsid w:val="002C618C"/>
    <w:rsid w:val="002D4619"/>
    <w:rsid w:val="002F780C"/>
    <w:rsid w:val="00305409"/>
    <w:rsid w:val="0030794D"/>
    <w:rsid w:val="00313E8E"/>
    <w:rsid w:val="00332A88"/>
    <w:rsid w:val="00341DB1"/>
    <w:rsid w:val="00346073"/>
    <w:rsid w:val="003461D4"/>
    <w:rsid w:val="003609EF"/>
    <w:rsid w:val="0036231A"/>
    <w:rsid w:val="00373552"/>
    <w:rsid w:val="00374DD4"/>
    <w:rsid w:val="003752A7"/>
    <w:rsid w:val="00376570"/>
    <w:rsid w:val="003840EF"/>
    <w:rsid w:val="003B2AEB"/>
    <w:rsid w:val="003C12DB"/>
    <w:rsid w:val="003C5517"/>
    <w:rsid w:val="003D5489"/>
    <w:rsid w:val="003E1684"/>
    <w:rsid w:val="003E1A36"/>
    <w:rsid w:val="004047D3"/>
    <w:rsid w:val="00410371"/>
    <w:rsid w:val="00410D61"/>
    <w:rsid w:val="004242F1"/>
    <w:rsid w:val="00432344"/>
    <w:rsid w:val="00436F54"/>
    <w:rsid w:val="004400D2"/>
    <w:rsid w:val="00442604"/>
    <w:rsid w:val="004523CF"/>
    <w:rsid w:val="00463DFD"/>
    <w:rsid w:val="004754D7"/>
    <w:rsid w:val="004B75B7"/>
    <w:rsid w:val="004C754D"/>
    <w:rsid w:val="004D04F4"/>
    <w:rsid w:val="004D0CED"/>
    <w:rsid w:val="004D0D25"/>
    <w:rsid w:val="004E5F66"/>
    <w:rsid w:val="00514F49"/>
    <w:rsid w:val="0051580D"/>
    <w:rsid w:val="00523139"/>
    <w:rsid w:val="005340FD"/>
    <w:rsid w:val="00547111"/>
    <w:rsid w:val="00574F58"/>
    <w:rsid w:val="00592D74"/>
    <w:rsid w:val="005C7F42"/>
    <w:rsid w:val="005E1B7D"/>
    <w:rsid w:val="005E2C44"/>
    <w:rsid w:val="005E6B07"/>
    <w:rsid w:val="0060420E"/>
    <w:rsid w:val="00620F69"/>
    <w:rsid w:val="00621188"/>
    <w:rsid w:val="006257ED"/>
    <w:rsid w:val="00641F87"/>
    <w:rsid w:val="00660022"/>
    <w:rsid w:val="006706B7"/>
    <w:rsid w:val="0067166B"/>
    <w:rsid w:val="00687225"/>
    <w:rsid w:val="00687747"/>
    <w:rsid w:val="00695808"/>
    <w:rsid w:val="006B46FB"/>
    <w:rsid w:val="006B6CB1"/>
    <w:rsid w:val="006D075F"/>
    <w:rsid w:val="006E21FB"/>
    <w:rsid w:val="006E53F5"/>
    <w:rsid w:val="00717198"/>
    <w:rsid w:val="00745C9B"/>
    <w:rsid w:val="0076138B"/>
    <w:rsid w:val="00765533"/>
    <w:rsid w:val="00777CC2"/>
    <w:rsid w:val="00792342"/>
    <w:rsid w:val="00795A55"/>
    <w:rsid w:val="007972CD"/>
    <w:rsid w:val="007977A8"/>
    <w:rsid w:val="007B4E28"/>
    <w:rsid w:val="007B512A"/>
    <w:rsid w:val="007C2097"/>
    <w:rsid w:val="007C5A6C"/>
    <w:rsid w:val="007D6A07"/>
    <w:rsid w:val="007F7259"/>
    <w:rsid w:val="008040A8"/>
    <w:rsid w:val="00825004"/>
    <w:rsid w:val="008279FA"/>
    <w:rsid w:val="00841893"/>
    <w:rsid w:val="008626E7"/>
    <w:rsid w:val="008669FF"/>
    <w:rsid w:val="00870229"/>
    <w:rsid w:val="00870EE7"/>
    <w:rsid w:val="00880BB0"/>
    <w:rsid w:val="008863B9"/>
    <w:rsid w:val="00887634"/>
    <w:rsid w:val="00896EA3"/>
    <w:rsid w:val="008A45A6"/>
    <w:rsid w:val="008F3194"/>
    <w:rsid w:val="008F686C"/>
    <w:rsid w:val="008F6D80"/>
    <w:rsid w:val="009148DE"/>
    <w:rsid w:val="00916E19"/>
    <w:rsid w:val="009214EA"/>
    <w:rsid w:val="009268F7"/>
    <w:rsid w:val="009356A1"/>
    <w:rsid w:val="00941E30"/>
    <w:rsid w:val="00944371"/>
    <w:rsid w:val="0094631F"/>
    <w:rsid w:val="0094792E"/>
    <w:rsid w:val="009777D9"/>
    <w:rsid w:val="00991B88"/>
    <w:rsid w:val="00997BD1"/>
    <w:rsid w:val="009A5753"/>
    <w:rsid w:val="009A579D"/>
    <w:rsid w:val="009E3297"/>
    <w:rsid w:val="009E595D"/>
    <w:rsid w:val="009E61AF"/>
    <w:rsid w:val="009E620D"/>
    <w:rsid w:val="009E628F"/>
    <w:rsid w:val="009F0492"/>
    <w:rsid w:val="009F734F"/>
    <w:rsid w:val="009F7E0B"/>
    <w:rsid w:val="00A246B6"/>
    <w:rsid w:val="00A47E70"/>
    <w:rsid w:val="00A50CF0"/>
    <w:rsid w:val="00A51FFF"/>
    <w:rsid w:val="00A67EFE"/>
    <w:rsid w:val="00A7671C"/>
    <w:rsid w:val="00A857AB"/>
    <w:rsid w:val="00AA2CBC"/>
    <w:rsid w:val="00AA5553"/>
    <w:rsid w:val="00AC5820"/>
    <w:rsid w:val="00AC7F40"/>
    <w:rsid w:val="00AD1CD8"/>
    <w:rsid w:val="00AF56E7"/>
    <w:rsid w:val="00B01A20"/>
    <w:rsid w:val="00B258BB"/>
    <w:rsid w:val="00B31D26"/>
    <w:rsid w:val="00B33A33"/>
    <w:rsid w:val="00B67B97"/>
    <w:rsid w:val="00B72BDF"/>
    <w:rsid w:val="00B77556"/>
    <w:rsid w:val="00B827BE"/>
    <w:rsid w:val="00B9214F"/>
    <w:rsid w:val="00B968C8"/>
    <w:rsid w:val="00BA0B28"/>
    <w:rsid w:val="00BA3EC5"/>
    <w:rsid w:val="00BA51D9"/>
    <w:rsid w:val="00BB5DFC"/>
    <w:rsid w:val="00BD279D"/>
    <w:rsid w:val="00BD6BB8"/>
    <w:rsid w:val="00C023EF"/>
    <w:rsid w:val="00C140F4"/>
    <w:rsid w:val="00C41E96"/>
    <w:rsid w:val="00C52E75"/>
    <w:rsid w:val="00C63315"/>
    <w:rsid w:val="00C6540C"/>
    <w:rsid w:val="00C66BA2"/>
    <w:rsid w:val="00C85E25"/>
    <w:rsid w:val="00C95985"/>
    <w:rsid w:val="00CA0822"/>
    <w:rsid w:val="00CB06FF"/>
    <w:rsid w:val="00CB1C1B"/>
    <w:rsid w:val="00CC5026"/>
    <w:rsid w:val="00CC68D0"/>
    <w:rsid w:val="00CD0ED6"/>
    <w:rsid w:val="00CF38BD"/>
    <w:rsid w:val="00D0202A"/>
    <w:rsid w:val="00D03F9A"/>
    <w:rsid w:val="00D04BB8"/>
    <w:rsid w:val="00D06D51"/>
    <w:rsid w:val="00D17F54"/>
    <w:rsid w:val="00D24991"/>
    <w:rsid w:val="00D26EFC"/>
    <w:rsid w:val="00D34261"/>
    <w:rsid w:val="00D50255"/>
    <w:rsid w:val="00D57185"/>
    <w:rsid w:val="00D63F16"/>
    <w:rsid w:val="00D66520"/>
    <w:rsid w:val="00D94BA1"/>
    <w:rsid w:val="00DB0529"/>
    <w:rsid w:val="00DB0AF1"/>
    <w:rsid w:val="00DB0C7B"/>
    <w:rsid w:val="00DC176A"/>
    <w:rsid w:val="00DE34CF"/>
    <w:rsid w:val="00E00293"/>
    <w:rsid w:val="00E13F3D"/>
    <w:rsid w:val="00E254FA"/>
    <w:rsid w:val="00E2729A"/>
    <w:rsid w:val="00E31D2C"/>
    <w:rsid w:val="00E34898"/>
    <w:rsid w:val="00E37ED6"/>
    <w:rsid w:val="00E42D31"/>
    <w:rsid w:val="00EA4CBB"/>
    <w:rsid w:val="00EA706F"/>
    <w:rsid w:val="00EB09B7"/>
    <w:rsid w:val="00EB1C50"/>
    <w:rsid w:val="00EE7D7C"/>
    <w:rsid w:val="00EF4915"/>
    <w:rsid w:val="00F25D98"/>
    <w:rsid w:val="00F270D7"/>
    <w:rsid w:val="00F300FB"/>
    <w:rsid w:val="00F506D9"/>
    <w:rsid w:val="00F55E0A"/>
    <w:rsid w:val="00F72124"/>
    <w:rsid w:val="00FB6386"/>
    <w:rsid w:val="00FB6F1E"/>
    <w:rsid w:val="00FC1145"/>
    <w:rsid w:val="00FD0263"/>
    <w:rsid w:val="00FD2504"/>
    <w:rsid w:val="00FE2F26"/>
    <w:rsid w:val="00FF56E9"/>
    <w:rsid w:val="00FF72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FE9E5CCF-8CC5-4A2C-B374-318E1592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67EFE"/>
    <w:rPr>
      <w:rFonts w:ascii="Times New Roman" w:hAnsi="Times New Roman"/>
      <w:lang w:val="en-GB" w:eastAsia="en-US"/>
    </w:rPr>
  </w:style>
  <w:style w:type="character" w:customStyle="1" w:styleId="TALChar">
    <w:name w:val="TAL Char"/>
    <w:link w:val="TAL"/>
    <w:rsid w:val="00A67EFE"/>
    <w:rPr>
      <w:rFonts w:ascii="Arial" w:hAnsi="Arial"/>
      <w:sz w:val="18"/>
      <w:lang w:val="en-GB" w:eastAsia="en-US"/>
    </w:rPr>
  </w:style>
  <w:style w:type="character" w:customStyle="1" w:styleId="TAHCar">
    <w:name w:val="TAH Car"/>
    <w:link w:val="TAH"/>
    <w:rsid w:val="00A67EFE"/>
    <w:rPr>
      <w:rFonts w:ascii="Arial" w:hAnsi="Arial"/>
      <w:b/>
      <w:sz w:val="18"/>
      <w:lang w:val="en-GB" w:eastAsia="en-US"/>
    </w:rPr>
  </w:style>
  <w:style w:type="character" w:customStyle="1" w:styleId="B1Char">
    <w:name w:val="B1 Char"/>
    <w:link w:val="B1"/>
    <w:rsid w:val="00A67EFE"/>
    <w:rPr>
      <w:rFonts w:ascii="Times New Roman" w:hAnsi="Times New Roman"/>
      <w:lang w:val="en-GB" w:eastAsia="en-US"/>
    </w:rPr>
  </w:style>
  <w:style w:type="character" w:customStyle="1" w:styleId="THChar">
    <w:name w:val="TH Char"/>
    <w:link w:val="TH"/>
    <w:rsid w:val="00A67EFE"/>
    <w:rPr>
      <w:rFonts w:ascii="Arial" w:hAnsi="Arial"/>
      <w:b/>
      <w:lang w:val="en-GB" w:eastAsia="en-US"/>
    </w:rPr>
  </w:style>
  <w:style w:type="character" w:customStyle="1" w:styleId="TFChar">
    <w:name w:val="TF Char"/>
    <w:link w:val="TF"/>
    <w:rsid w:val="005C7F42"/>
    <w:rPr>
      <w:rFonts w:ascii="Arial" w:hAnsi="Arial"/>
      <w:b/>
      <w:lang w:val="en-GB" w:eastAsia="en-US"/>
    </w:rPr>
  </w:style>
  <w:style w:type="character" w:customStyle="1" w:styleId="B2Char">
    <w:name w:val="B2 Char"/>
    <w:link w:val="B2"/>
    <w:rsid w:val="00126B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5AIRPNAIUNRU-2028481721-3019</_dlc_DocId>
    <_dlc_DocIdUrl xmlns="71c5aaf6-e6ce-465b-b873-5148d2a4c105">
      <Url>https://nokia.sharepoint.com/sites/c5g/e2earch/_layouts/15/DocIdRedir.aspx?ID=5AIRPNAIUNRU-2028481721-3019</Url>
      <Description>5AIRPNAIUNRU-2028481721-3019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7B9E7-7172-4F40-8E55-C53B82EEF9F3}">
  <ds:schemaRefs>
    <ds:schemaRef ds:uri="http://schemas.microsoft.com/sharepoint/events"/>
  </ds:schemaRefs>
</ds:datastoreItem>
</file>

<file path=customXml/itemProps2.xml><?xml version="1.0" encoding="utf-8"?>
<ds:datastoreItem xmlns:ds="http://schemas.openxmlformats.org/officeDocument/2006/customXml" ds:itemID="{AD5920F5-7296-4D3E-A637-1223EB33CBFD}">
  <ds:schemaRefs>
    <ds:schemaRef ds:uri="Microsoft.SharePoint.Taxonomy.ContentTypeSync"/>
  </ds:schemaRefs>
</ds:datastoreItem>
</file>

<file path=customXml/itemProps3.xml><?xml version="1.0" encoding="utf-8"?>
<ds:datastoreItem xmlns:ds="http://schemas.openxmlformats.org/officeDocument/2006/customXml" ds:itemID="{7ABA89D5-FECD-46ED-861C-8CD8D4477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5A67A6-BA86-41E7-9D47-A06EA3E3E61F}">
  <ds:schemaRefs>
    <ds:schemaRef ds:uri="http://schemas.microsoft.com/sharepoint/v3/contenttype/forms"/>
  </ds:schemaRefs>
</ds:datastoreItem>
</file>

<file path=customXml/itemProps5.xml><?xml version="1.0" encoding="utf-8"?>
<ds:datastoreItem xmlns:ds="http://schemas.openxmlformats.org/officeDocument/2006/customXml" ds:itemID="{BC48585C-0B83-445A-8261-B894467509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A6E0C9D-7CC2-4D56-9A41-001E292C4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1311</Words>
  <Characters>7477</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Samsung4</cp:lastModifiedBy>
  <cp:revision>3</cp:revision>
  <cp:lastPrinted>1900-01-01T08:00:00Z</cp:lastPrinted>
  <dcterms:created xsi:type="dcterms:W3CDTF">2020-04-20T03:03:00Z</dcterms:created>
  <dcterms:modified xsi:type="dcterms:W3CDTF">2020-04-20T04:50:00Z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e8b454ff-4e7e-4030-9fb1-912736ec34df</vt:lpwstr>
  </property>
  <property fmtid="{D5CDD505-2E9C-101B-9397-08002B2CF9AE}" pid="23" name="NSCPROP_SA">
    <vt:lpwstr>C:\Users\moonst.CORP\AppData\Local\Temp\Temp1_S2-2002780r01.zip\S2-2002780_CR_23.501_QoS parameter_mapping_r01.docx</vt:lpwstr>
  </property>
</Properties>
</file>